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6EB8AD" w14:textId="77777777" w:rsidR="00E85CB2" w:rsidRPr="00445BD4" w:rsidRDefault="00E85CB2" w:rsidP="00E85CB2">
      <w:pPr>
        <w:pStyle w:val="CRCoverPage"/>
        <w:tabs>
          <w:tab w:val="right" w:pos="8640"/>
        </w:tabs>
        <w:spacing w:after="0"/>
        <w:ind w:right="1260"/>
        <w:rPr>
          <w:rFonts w:ascii="Calibri" w:hAnsi="Calibri" w:cs="Calibri"/>
          <w:b/>
          <w:noProof/>
          <w:sz w:val="24"/>
        </w:rPr>
      </w:pPr>
    </w:p>
    <w:p w14:paraId="7DAFA115" w14:textId="16B7F1F0" w:rsidR="00E85CB2" w:rsidRPr="00445BD4" w:rsidRDefault="00E85CB2" w:rsidP="00E85CB2">
      <w:pPr>
        <w:widowControl w:val="0"/>
        <w:tabs>
          <w:tab w:val="right" w:pos="9639"/>
        </w:tabs>
        <w:spacing w:after="0"/>
        <w:rPr>
          <w:rFonts w:ascii="Calibri" w:eastAsia="Times New Roman" w:hAnsi="Calibri" w:cs="Calibri"/>
          <w:b/>
          <w:bCs/>
          <w:i/>
          <w:sz w:val="24"/>
          <w:szCs w:val="24"/>
        </w:rPr>
      </w:pPr>
      <w:r w:rsidRPr="00445BD4">
        <w:rPr>
          <w:rFonts w:ascii="Calibri" w:eastAsia="Times New Roman" w:hAnsi="Calibri" w:cs="Calibri"/>
          <w:b/>
          <w:bCs/>
          <w:sz w:val="24"/>
          <w:szCs w:val="24"/>
        </w:rPr>
        <w:t>3GPP T</w:t>
      </w:r>
      <w:bookmarkStart w:id="0" w:name="_Ref452454252"/>
      <w:bookmarkEnd w:id="0"/>
      <w:r w:rsidRPr="00445BD4">
        <w:rPr>
          <w:rFonts w:ascii="Calibri" w:eastAsia="Times New Roman" w:hAnsi="Calibri" w:cs="Calibri"/>
          <w:b/>
          <w:bCs/>
          <w:sz w:val="24"/>
          <w:szCs w:val="24"/>
        </w:rPr>
        <w:t xml:space="preserve">SG-RAN </w:t>
      </w:r>
      <w:r w:rsidRPr="00445BD4">
        <w:rPr>
          <w:rFonts w:ascii="Calibri" w:eastAsia="Times New Roman" w:hAnsi="Calibri" w:cs="Calibri"/>
          <w:b/>
          <w:sz w:val="24"/>
          <w:szCs w:val="24"/>
        </w:rPr>
        <w:t>WG</w:t>
      </w:r>
      <w:r w:rsidR="001E04AF" w:rsidRPr="00445BD4">
        <w:rPr>
          <w:rFonts w:ascii="Calibri" w:eastAsia="Times New Roman" w:hAnsi="Calibri" w:cs="Calibri"/>
          <w:b/>
          <w:sz w:val="24"/>
          <w:szCs w:val="24"/>
        </w:rPr>
        <w:t>3</w:t>
      </w:r>
      <w:r w:rsidRPr="00445BD4">
        <w:rPr>
          <w:rFonts w:ascii="Calibri" w:eastAsia="Times New Roman" w:hAnsi="Calibri" w:cs="Calibri"/>
          <w:b/>
          <w:sz w:val="24"/>
          <w:szCs w:val="24"/>
        </w:rPr>
        <w:t xml:space="preserve"> Meeting #1</w:t>
      </w:r>
      <w:r w:rsidR="0075188D" w:rsidRPr="00445BD4">
        <w:rPr>
          <w:rFonts w:ascii="Calibri" w:eastAsia="Times New Roman" w:hAnsi="Calibri" w:cs="Calibri"/>
          <w:b/>
          <w:sz w:val="24"/>
          <w:szCs w:val="24"/>
        </w:rPr>
        <w:t>1</w:t>
      </w:r>
      <w:r w:rsidR="008F64C0" w:rsidRPr="00445BD4">
        <w:rPr>
          <w:rFonts w:ascii="Calibri" w:eastAsia="Times New Roman" w:hAnsi="Calibri" w:cs="Calibri"/>
          <w:b/>
          <w:sz w:val="24"/>
          <w:szCs w:val="24"/>
        </w:rPr>
        <w:t>4</w:t>
      </w:r>
      <w:r w:rsidR="006D082C" w:rsidRPr="00445BD4">
        <w:rPr>
          <w:rFonts w:ascii="Calibri" w:eastAsia="Times New Roman" w:hAnsi="Calibri" w:cs="Calibri"/>
          <w:b/>
          <w:sz w:val="24"/>
          <w:szCs w:val="24"/>
        </w:rPr>
        <w:t>-</w:t>
      </w:r>
      <w:r w:rsidR="00C869A0" w:rsidRPr="00445BD4">
        <w:rPr>
          <w:rFonts w:ascii="Calibri" w:eastAsia="Times New Roman" w:hAnsi="Calibri" w:cs="Calibri"/>
          <w:b/>
          <w:sz w:val="24"/>
          <w:szCs w:val="24"/>
        </w:rPr>
        <w:t>e</w:t>
      </w:r>
      <w:r w:rsidRPr="00445BD4">
        <w:rPr>
          <w:rFonts w:ascii="Calibri" w:eastAsia="Times New Roman" w:hAnsi="Calibri" w:cs="Calibri"/>
          <w:b/>
          <w:bCs/>
          <w:sz w:val="24"/>
          <w:szCs w:val="24"/>
        </w:rPr>
        <w:tab/>
      </w:r>
      <w:r w:rsidRPr="00445BD4">
        <w:rPr>
          <w:rFonts w:ascii="Calibri" w:hAnsi="Calibri" w:cs="Calibri"/>
          <w:b/>
          <w:bCs/>
          <w:color w:val="000000"/>
          <w:sz w:val="26"/>
          <w:szCs w:val="26"/>
        </w:rPr>
        <w:t>R</w:t>
      </w:r>
      <w:r w:rsidR="001E04AF" w:rsidRPr="00445BD4">
        <w:rPr>
          <w:rFonts w:ascii="Calibri" w:hAnsi="Calibri" w:cs="Calibri"/>
          <w:b/>
          <w:bCs/>
          <w:color w:val="000000"/>
          <w:sz w:val="26"/>
          <w:szCs w:val="26"/>
        </w:rPr>
        <w:t>3</w:t>
      </w:r>
      <w:r w:rsidRPr="00445BD4">
        <w:rPr>
          <w:rFonts w:ascii="Calibri" w:hAnsi="Calibri" w:cs="Calibri"/>
          <w:b/>
          <w:bCs/>
          <w:color w:val="000000"/>
          <w:sz w:val="26"/>
          <w:szCs w:val="26"/>
        </w:rPr>
        <w:t>-</w:t>
      </w:r>
      <w:r w:rsidR="008A24E4" w:rsidRPr="00445BD4">
        <w:rPr>
          <w:rFonts w:ascii="Calibri" w:hAnsi="Calibri" w:cs="Calibri"/>
          <w:b/>
          <w:bCs/>
          <w:color w:val="000000"/>
          <w:sz w:val="26"/>
          <w:szCs w:val="26"/>
        </w:rPr>
        <w:t>2</w:t>
      </w:r>
      <w:r w:rsidR="00806956" w:rsidRPr="00445BD4">
        <w:rPr>
          <w:rFonts w:ascii="Calibri" w:hAnsi="Calibri" w:cs="Calibri"/>
          <w:b/>
          <w:bCs/>
          <w:color w:val="000000"/>
          <w:sz w:val="26"/>
          <w:szCs w:val="26"/>
        </w:rPr>
        <w:t>1</w:t>
      </w:r>
      <w:r w:rsidR="00AB080E">
        <w:rPr>
          <w:rFonts w:ascii="Calibri" w:hAnsi="Calibri" w:cs="Calibri"/>
          <w:b/>
          <w:bCs/>
          <w:color w:val="000000"/>
          <w:sz w:val="26"/>
          <w:szCs w:val="26"/>
        </w:rPr>
        <w:t>524</w:t>
      </w:r>
      <w:r w:rsidR="00DE5678">
        <w:rPr>
          <w:rFonts w:ascii="Calibri" w:hAnsi="Calibri" w:cs="Calibri"/>
          <w:b/>
          <w:bCs/>
          <w:color w:val="000000"/>
          <w:sz w:val="26"/>
          <w:szCs w:val="26"/>
        </w:rPr>
        <w:t>6</w:t>
      </w:r>
    </w:p>
    <w:p w14:paraId="55C39378" w14:textId="34B55F60" w:rsidR="00E85CB2" w:rsidRPr="00445BD4" w:rsidRDefault="00C869A0" w:rsidP="00E85CB2">
      <w:pPr>
        <w:widowControl w:val="0"/>
        <w:tabs>
          <w:tab w:val="right" w:pos="9639"/>
        </w:tabs>
        <w:spacing w:after="0"/>
        <w:rPr>
          <w:rFonts w:ascii="Calibri" w:hAnsi="Calibri" w:cs="Calibri"/>
          <w:b/>
          <w:sz w:val="24"/>
          <w:szCs w:val="24"/>
          <w:lang w:eastAsia="zh-CN"/>
        </w:rPr>
      </w:pPr>
      <w:r w:rsidRPr="00445BD4">
        <w:rPr>
          <w:rFonts w:ascii="Calibri" w:hAnsi="Calibri" w:cs="Calibri"/>
          <w:b/>
          <w:sz w:val="24"/>
          <w:szCs w:val="24"/>
          <w:lang w:eastAsia="zh-CN"/>
        </w:rPr>
        <w:t>E-meeting</w:t>
      </w:r>
      <w:r w:rsidR="00B826D1" w:rsidRPr="00445BD4">
        <w:rPr>
          <w:rFonts w:ascii="Calibri" w:hAnsi="Calibri" w:cs="Calibri"/>
          <w:b/>
          <w:sz w:val="24"/>
          <w:szCs w:val="24"/>
          <w:lang w:eastAsia="zh-CN"/>
        </w:rPr>
        <w:t xml:space="preserve">, </w:t>
      </w:r>
      <w:r w:rsidR="008F64C0" w:rsidRPr="00445BD4">
        <w:rPr>
          <w:rFonts w:ascii="Calibri" w:hAnsi="Calibri" w:cs="Calibri"/>
          <w:b/>
          <w:sz w:val="24"/>
          <w:szCs w:val="24"/>
          <w:lang w:eastAsia="zh-CN"/>
        </w:rPr>
        <w:t>November 1 - 11</w:t>
      </w:r>
      <w:r w:rsidR="00E85CB2" w:rsidRPr="00445BD4">
        <w:rPr>
          <w:rFonts w:ascii="Calibri" w:hAnsi="Calibri" w:cs="Calibri"/>
          <w:b/>
          <w:sz w:val="24"/>
          <w:szCs w:val="24"/>
          <w:lang w:eastAsia="zh-CN"/>
        </w:rPr>
        <w:t>, 20</w:t>
      </w:r>
      <w:r w:rsidRPr="00445BD4">
        <w:rPr>
          <w:rFonts w:ascii="Calibri" w:hAnsi="Calibri" w:cs="Calibri"/>
          <w:b/>
          <w:sz w:val="24"/>
          <w:szCs w:val="24"/>
          <w:lang w:eastAsia="zh-CN"/>
        </w:rPr>
        <w:t>2</w:t>
      </w:r>
      <w:r w:rsidR="00806956" w:rsidRPr="00445BD4">
        <w:rPr>
          <w:rFonts w:ascii="Calibri" w:hAnsi="Calibri" w:cs="Calibri"/>
          <w:b/>
          <w:sz w:val="24"/>
          <w:szCs w:val="24"/>
          <w:lang w:eastAsia="zh-CN"/>
        </w:rPr>
        <w:t>1</w:t>
      </w:r>
      <w:r w:rsidR="00E85CB2" w:rsidRPr="00445BD4">
        <w:rPr>
          <w:rFonts w:ascii="Calibri" w:hAnsi="Calibri" w:cs="Calibri"/>
          <w:b/>
          <w:sz w:val="24"/>
          <w:szCs w:val="24"/>
          <w:lang w:eastAsia="zh-CN"/>
        </w:rPr>
        <w:tab/>
      </w:r>
    </w:p>
    <w:p w14:paraId="4AFD51B6" w14:textId="77777777" w:rsidR="00E85CB2" w:rsidRPr="00445BD4" w:rsidRDefault="00E85CB2" w:rsidP="00E85CB2">
      <w:pPr>
        <w:widowControl w:val="0"/>
        <w:spacing w:after="0"/>
        <w:rPr>
          <w:rFonts w:ascii="Calibri" w:eastAsia="Times New Roman" w:hAnsi="Calibri" w:cs="Calibri"/>
          <w:b/>
          <w:bCs/>
          <w:sz w:val="24"/>
        </w:rPr>
      </w:pPr>
    </w:p>
    <w:p w14:paraId="73349B44" w14:textId="10436D30" w:rsidR="00E85CB2" w:rsidRPr="00445BD4" w:rsidRDefault="00E85CB2" w:rsidP="00E85CB2">
      <w:pPr>
        <w:tabs>
          <w:tab w:val="left" w:pos="1985"/>
        </w:tabs>
        <w:spacing w:after="120"/>
        <w:rPr>
          <w:rFonts w:ascii="Calibri" w:eastAsia="MS Mincho" w:hAnsi="Calibri" w:cs="Calibri"/>
          <w:b/>
          <w:bCs/>
          <w:sz w:val="24"/>
        </w:rPr>
      </w:pPr>
      <w:r w:rsidRPr="00445BD4">
        <w:rPr>
          <w:rFonts w:ascii="Calibri" w:eastAsia="MS Mincho" w:hAnsi="Calibri" w:cs="Calibri"/>
          <w:b/>
          <w:bCs/>
          <w:sz w:val="24"/>
        </w:rPr>
        <w:t>Agenda item:</w:t>
      </w:r>
      <w:r w:rsidRPr="00445BD4">
        <w:rPr>
          <w:rFonts w:ascii="Calibri" w:eastAsia="MS Mincho" w:hAnsi="Calibri" w:cs="Calibri"/>
          <w:b/>
          <w:bCs/>
          <w:sz w:val="24"/>
        </w:rPr>
        <w:tab/>
      </w:r>
      <w:r w:rsidR="00AB080E">
        <w:rPr>
          <w:rFonts w:ascii="Calibri" w:eastAsia="Times New Roman" w:hAnsi="Calibri" w:cs="Calibri"/>
          <w:b/>
          <w:bCs/>
          <w:sz w:val="24"/>
        </w:rPr>
        <w:t>18.4</w:t>
      </w:r>
    </w:p>
    <w:p w14:paraId="44356BF9" w14:textId="75F928E8" w:rsidR="00E85CB2" w:rsidRPr="00445BD4" w:rsidRDefault="00E85CB2" w:rsidP="00E85CB2">
      <w:pPr>
        <w:tabs>
          <w:tab w:val="left" w:pos="1985"/>
        </w:tabs>
        <w:ind w:left="1985" w:hanging="1985"/>
        <w:rPr>
          <w:rFonts w:ascii="Calibri" w:eastAsia="Times New Roman" w:hAnsi="Calibri" w:cs="Calibri"/>
          <w:b/>
          <w:bCs/>
          <w:sz w:val="24"/>
        </w:rPr>
      </w:pPr>
      <w:r w:rsidRPr="00445BD4">
        <w:rPr>
          <w:rFonts w:ascii="Calibri" w:eastAsia="Times New Roman" w:hAnsi="Calibri" w:cs="Calibri"/>
          <w:b/>
          <w:bCs/>
          <w:sz w:val="24"/>
        </w:rPr>
        <w:t>Source:</w:t>
      </w:r>
      <w:r w:rsidRPr="00445BD4">
        <w:rPr>
          <w:rFonts w:ascii="Calibri" w:eastAsia="Times New Roman" w:hAnsi="Calibri" w:cs="Calibri"/>
          <w:b/>
          <w:bCs/>
          <w:sz w:val="24"/>
        </w:rPr>
        <w:tab/>
        <w:t>Qualcomm Incorporated</w:t>
      </w:r>
    </w:p>
    <w:p w14:paraId="507C1B6E" w14:textId="0EFD2DF7" w:rsidR="00E85CB2" w:rsidRPr="00445BD4" w:rsidRDefault="00E85CB2" w:rsidP="00E85CB2">
      <w:pPr>
        <w:ind w:left="1985" w:hanging="1985"/>
        <w:rPr>
          <w:rFonts w:ascii="Calibri" w:eastAsia="Times New Roman" w:hAnsi="Calibri" w:cs="Calibri"/>
          <w:b/>
          <w:bCs/>
          <w:sz w:val="24"/>
        </w:rPr>
      </w:pPr>
      <w:r w:rsidRPr="00445BD4">
        <w:rPr>
          <w:rFonts w:ascii="Calibri" w:eastAsia="Times New Roman" w:hAnsi="Calibri" w:cs="Calibri"/>
          <w:b/>
          <w:bCs/>
          <w:sz w:val="24"/>
        </w:rPr>
        <w:t>Title:</w:t>
      </w:r>
      <w:r w:rsidRPr="00445BD4">
        <w:rPr>
          <w:rFonts w:ascii="Calibri" w:eastAsia="Times New Roman" w:hAnsi="Calibri" w:cs="Calibri"/>
          <w:b/>
          <w:bCs/>
          <w:sz w:val="24"/>
        </w:rPr>
        <w:tab/>
      </w:r>
      <w:r w:rsidR="00DE5678">
        <w:rPr>
          <w:rFonts w:ascii="Calibri" w:eastAsia="Times New Roman" w:hAnsi="Calibri" w:cs="Calibri"/>
          <w:b/>
          <w:bCs/>
          <w:sz w:val="24"/>
        </w:rPr>
        <w:t>RAN data collection enhancement</w:t>
      </w:r>
      <w:r w:rsidR="00E912FF">
        <w:rPr>
          <w:rFonts w:ascii="Calibri" w:eastAsia="Times New Roman" w:hAnsi="Calibri" w:cs="Calibri"/>
          <w:b/>
          <w:bCs/>
          <w:sz w:val="24"/>
        </w:rPr>
        <w:t xml:space="preserve"> for AI/ML</w:t>
      </w:r>
    </w:p>
    <w:p w14:paraId="44351AFC" w14:textId="2AAA23A9" w:rsidR="00E85CB2" w:rsidRPr="00445BD4" w:rsidRDefault="00E85CB2" w:rsidP="00E85CB2">
      <w:pPr>
        <w:ind w:left="1985" w:hanging="1985"/>
        <w:rPr>
          <w:rFonts w:ascii="Calibri" w:eastAsia="Times New Roman" w:hAnsi="Calibri" w:cs="Calibri"/>
          <w:b/>
          <w:bCs/>
          <w:sz w:val="24"/>
        </w:rPr>
      </w:pPr>
      <w:r w:rsidRPr="00445BD4">
        <w:rPr>
          <w:rFonts w:ascii="Calibri" w:eastAsia="Times New Roman" w:hAnsi="Calibri" w:cs="Calibri"/>
          <w:b/>
          <w:bCs/>
          <w:sz w:val="24"/>
        </w:rPr>
        <w:t>WID/SID:</w:t>
      </w:r>
      <w:r w:rsidR="00F35303" w:rsidRPr="00445BD4">
        <w:rPr>
          <w:rFonts w:ascii="Calibri" w:eastAsia="Times New Roman" w:hAnsi="Calibri" w:cs="Calibri"/>
          <w:b/>
          <w:bCs/>
          <w:sz w:val="24"/>
        </w:rPr>
        <w:tab/>
      </w:r>
      <w:proofErr w:type="spellStart"/>
      <w:r w:rsidR="00AB080E" w:rsidRPr="00AB080E">
        <w:rPr>
          <w:rFonts w:ascii="Calibri" w:eastAsia="Times New Roman" w:hAnsi="Calibri" w:cs="Calibri"/>
          <w:b/>
          <w:bCs/>
          <w:sz w:val="24"/>
        </w:rPr>
        <w:t>FS_NR_ENDC_data_collect</w:t>
      </w:r>
      <w:proofErr w:type="spellEnd"/>
    </w:p>
    <w:p w14:paraId="44590F16" w14:textId="411A172A" w:rsidR="00E85CB2" w:rsidRPr="00445BD4" w:rsidRDefault="00E85CB2" w:rsidP="00E85CB2">
      <w:pPr>
        <w:ind w:left="1985" w:hanging="1985"/>
        <w:rPr>
          <w:rFonts w:ascii="Calibri" w:eastAsia="Times New Roman" w:hAnsi="Calibri" w:cs="Calibri"/>
          <w:b/>
          <w:bCs/>
          <w:sz w:val="24"/>
        </w:rPr>
      </w:pPr>
      <w:r w:rsidRPr="00445BD4">
        <w:rPr>
          <w:rFonts w:ascii="Calibri" w:eastAsia="Times New Roman" w:hAnsi="Calibri" w:cs="Calibri"/>
          <w:b/>
          <w:bCs/>
          <w:sz w:val="24"/>
        </w:rPr>
        <w:t>Document for:</w:t>
      </w:r>
      <w:r w:rsidRPr="00445BD4">
        <w:rPr>
          <w:rFonts w:ascii="Calibri" w:eastAsia="Times New Roman" w:hAnsi="Calibri" w:cs="Calibri"/>
          <w:b/>
          <w:bCs/>
          <w:sz w:val="24"/>
        </w:rPr>
        <w:tab/>
      </w:r>
      <w:r w:rsidR="00FD2387" w:rsidRPr="00445BD4">
        <w:rPr>
          <w:rFonts w:ascii="Calibri" w:eastAsia="Times New Roman" w:hAnsi="Calibri" w:cs="Calibri"/>
          <w:b/>
          <w:bCs/>
          <w:sz w:val="24"/>
        </w:rPr>
        <w:t>Agreement</w:t>
      </w:r>
    </w:p>
    <w:p w14:paraId="27A49B28" w14:textId="1D12D61F" w:rsidR="00E85CB2" w:rsidRPr="00445BD4" w:rsidRDefault="00DB20BC" w:rsidP="00E85CB2">
      <w:pPr>
        <w:pStyle w:val="Heading1"/>
        <w:numPr>
          <w:ilvl w:val="0"/>
          <w:numId w:val="1"/>
        </w:numPr>
        <w:pBdr>
          <w:top w:val="single" w:sz="12" w:space="2" w:color="auto"/>
        </w:pBdr>
        <w:rPr>
          <w:rFonts w:ascii="Calibri" w:hAnsi="Calibri" w:cs="Calibri"/>
        </w:rPr>
      </w:pPr>
      <w:r w:rsidRPr="00445BD4">
        <w:rPr>
          <w:rFonts w:ascii="Calibri" w:hAnsi="Calibri" w:cs="Calibri"/>
        </w:rPr>
        <w:t>Introduction</w:t>
      </w:r>
      <w:r w:rsidR="00E85CB2" w:rsidRPr="00445BD4">
        <w:rPr>
          <w:rFonts w:ascii="Calibri" w:hAnsi="Calibri" w:cs="Calibri"/>
        </w:rPr>
        <w:t xml:space="preserve"> </w:t>
      </w:r>
    </w:p>
    <w:p w14:paraId="2F018D61" w14:textId="2AD3531B" w:rsidR="00DF4A10" w:rsidRPr="00445BD4" w:rsidRDefault="00711113" w:rsidP="00AB080E">
      <w:pPr>
        <w:rPr>
          <w:rFonts w:ascii="Calibri" w:hAnsi="Calibri" w:cs="Calibri"/>
          <w:color w:val="000000"/>
          <w:sz w:val="18"/>
          <w:szCs w:val="24"/>
        </w:rPr>
      </w:pPr>
      <w:r>
        <w:rPr>
          <w:rFonts w:ascii="Calibri" w:hAnsi="Calibri" w:cs="Calibri"/>
        </w:rPr>
        <w:t>RAN data collection enhancement may be the main achievement of this study item</w:t>
      </w:r>
      <w:r w:rsidR="005150FB">
        <w:rPr>
          <w:rFonts w:ascii="Calibri" w:hAnsi="Calibri" w:cs="Calibri"/>
        </w:rPr>
        <w:t>.</w:t>
      </w:r>
      <w:r>
        <w:rPr>
          <w:rFonts w:ascii="Calibri" w:hAnsi="Calibri" w:cs="Calibri"/>
        </w:rPr>
        <w:t xml:space="preserve"> This paper proposes general procedures for RAN data collection enhancements.</w:t>
      </w:r>
      <w:r w:rsidR="005F3CBC" w:rsidRPr="00445BD4">
        <w:rPr>
          <w:rFonts w:ascii="Calibri" w:hAnsi="Calibri" w:cs="Calibri"/>
        </w:rPr>
        <w:t xml:space="preserve"> </w:t>
      </w:r>
    </w:p>
    <w:p w14:paraId="0DB25390" w14:textId="0827F50D" w:rsidR="007A061F" w:rsidRDefault="00AB080E" w:rsidP="00D668C3">
      <w:pPr>
        <w:pStyle w:val="Heading1"/>
        <w:numPr>
          <w:ilvl w:val="0"/>
          <w:numId w:val="1"/>
        </w:numPr>
        <w:pBdr>
          <w:top w:val="single" w:sz="12" w:space="2" w:color="auto"/>
        </w:pBdr>
        <w:rPr>
          <w:rFonts w:ascii="Calibri" w:hAnsi="Calibri" w:cs="Calibri"/>
        </w:rPr>
      </w:pPr>
      <w:bookmarkStart w:id="1" w:name="_Ref535308766"/>
      <w:bookmarkStart w:id="2" w:name="_Ref535492080"/>
      <w:r>
        <w:rPr>
          <w:rFonts w:ascii="Calibri" w:hAnsi="Calibri" w:cs="Calibri"/>
        </w:rPr>
        <w:t>Discussion</w:t>
      </w:r>
    </w:p>
    <w:p w14:paraId="7FF096B6" w14:textId="0A3FE200" w:rsidR="00711113" w:rsidRDefault="00711113" w:rsidP="00711113">
      <w:r>
        <w:t xml:space="preserve">Different RAN nodes have different kind of data </w:t>
      </w:r>
      <w:r w:rsidR="00C03D88">
        <w:t>available. A model usually needs multiple types of data as input. It would be useful for the data owner or producer to register its data to a database for the data consumer (</w:t>
      </w:r>
      <w:proofErr w:type="gramStart"/>
      <w:r w:rsidR="00C03D88">
        <w:t>e.g.</w:t>
      </w:r>
      <w:proofErr w:type="gramEnd"/>
      <w:r w:rsidR="00C03D88">
        <w:t xml:space="preserve"> model training/inference) to query and request. The location of the database is FFS, could be in either OAM or CU, </w:t>
      </w:r>
      <w:proofErr w:type="gramStart"/>
      <w:r w:rsidR="00C03D88">
        <w:t>DNS</w:t>
      </w:r>
      <w:proofErr w:type="gramEnd"/>
      <w:r w:rsidR="00C03D88">
        <w:t xml:space="preserve"> or any server. </w:t>
      </w:r>
    </w:p>
    <w:p w14:paraId="5D64DEF6" w14:textId="77777777" w:rsidR="003C4AC6" w:rsidRDefault="003C4AC6" w:rsidP="003C4AC6">
      <w:pPr>
        <w:spacing w:after="200" w:line="276" w:lineRule="auto"/>
        <w:rPr>
          <w:rFonts w:ascii="Calibri" w:eastAsia="Times New Roman" w:hAnsi="Calibri" w:cs="Calibri"/>
          <w:b/>
          <w:bCs/>
        </w:rPr>
      </w:pPr>
      <w:r>
        <w:rPr>
          <w:rFonts w:ascii="Calibri" w:eastAsia="Times New Roman" w:hAnsi="Calibri" w:cs="Calibri"/>
          <w:b/>
          <w:bCs/>
        </w:rPr>
        <w:t>Proposal 1: Define a general procedure for a RAN node to register its supported data types and available data items to a database. The location of the database is FFS.</w:t>
      </w:r>
    </w:p>
    <w:p w14:paraId="7CF57014" w14:textId="141D2033" w:rsidR="00C03D88" w:rsidRDefault="00C03D88" w:rsidP="00711113">
      <w:pPr>
        <w:rPr>
          <w:b/>
          <w:bCs/>
        </w:rPr>
      </w:pPr>
      <w:r w:rsidRPr="00C03D88">
        <w:rPr>
          <w:b/>
          <w:bCs/>
        </w:rPr>
        <w:t xml:space="preserve">Proposal 2: Define a general procedure for </w:t>
      </w:r>
      <w:r>
        <w:rPr>
          <w:b/>
          <w:bCs/>
        </w:rPr>
        <w:t xml:space="preserve">a RAN node as </w:t>
      </w:r>
      <w:r w:rsidRPr="00C03D88">
        <w:rPr>
          <w:b/>
          <w:bCs/>
        </w:rPr>
        <w:t xml:space="preserve">data consumer </w:t>
      </w:r>
      <w:r>
        <w:rPr>
          <w:b/>
          <w:bCs/>
        </w:rPr>
        <w:t>(</w:t>
      </w:r>
      <w:proofErr w:type="gramStart"/>
      <w:r>
        <w:rPr>
          <w:b/>
          <w:bCs/>
        </w:rPr>
        <w:t>e.g.</w:t>
      </w:r>
      <w:proofErr w:type="gramEnd"/>
      <w:r>
        <w:rPr>
          <w:b/>
          <w:bCs/>
        </w:rPr>
        <w:t xml:space="preserve"> model training/inference) </w:t>
      </w:r>
      <w:r w:rsidRPr="00C03D88">
        <w:rPr>
          <w:b/>
          <w:bCs/>
        </w:rPr>
        <w:t>to discover the location of it required data.</w:t>
      </w:r>
    </w:p>
    <w:p w14:paraId="0F4E8FF7" w14:textId="172ACCA3" w:rsidR="00C03D88" w:rsidRDefault="00C03D88" w:rsidP="00711113">
      <w:r w:rsidRPr="00C03D88">
        <w:t xml:space="preserve">When the consumer discovered the data, it can send request or subscription the data. </w:t>
      </w:r>
    </w:p>
    <w:p w14:paraId="5FF93C77" w14:textId="5BBC4865" w:rsidR="00C03D88" w:rsidRDefault="00C03D88" w:rsidP="00711113">
      <w:pPr>
        <w:rPr>
          <w:b/>
          <w:bCs/>
        </w:rPr>
      </w:pPr>
      <w:r w:rsidRPr="003C4AC6">
        <w:rPr>
          <w:b/>
          <w:bCs/>
        </w:rPr>
        <w:t xml:space="preserve">Proposal 3: Define a general procedure for </w:t>
      </w:r>
      <w:r w:rsidR="003C4AC6" w:rsidRPr="003C4AC6">
        <w:rPr>
          <w:b/>
          <w:bCs/>
        </w:rPr>
        <w:t>a</w:t>
      </w:r>
      <w:r w:rsidRPr="003C4AC6">
        <w:rPr>
          <w:b/>
          <w:bCs/>
        </w:rPr>
        <w:t xml:space="preserve"> RAN node</w:t>
      </w:r>
      <w:r w:rsidR="003C4AC6" w:rsidRPr="003C4AC6">
        <w:rPr>
          <w:b/>
          <w:bCs/>
        </w:rPr>
        <w:t xml:space="preserve"> to request or subscriber data from another RAN node.</w:t>
      </w:r>
      <w:r w:rsidRPr="003C4AC6">
        <w:rPr>
          <w:b/>
          <w:bCs/>
        </w:rPr>
        <w:t xml:space="preserve"> </w:t>
      </w:r>
    </w:p>
    <w:p w14:paraId="61324340" w14:textId="51E77ABC" w:rsidR="003C4AC6" w:rsidRPr="003C4AC6" w:rsidRDefault="003C4AC6" w:rsidP="00711113">
      <w:r w:rsidRPr="003C4AC6">
        <w:t xml:space="preserve">Load prediction is a key input for load balancing, network energy saving, mobility optimization and potentially other use cases. </w:t>
      </w:r>
      <w:r>
        <w:t xml:space="preserve">Load report has been supported in </w:t>
      </w:r>
      <w:proofErr w:type="spellStart"/>
      <w:r>
        <w:t>Xn</w:t>
      </w:r>
      <w:proofErr w:type="spellEnd"/>
      <w:r>
        <w:t>/F1 RESOURCE STATUS procedure. The procedure can be enhanced to support load prediction. The prediction request is sent in RESOURCE STATUS REQUEST and is confirmed in RESOURCE STATUS RESPONSE. The prediction result can be reported in RESOURCE STATUS UPDATE.</w:t>
      </w:r>
    </w:p>
    <w:p w14:paraId="39616FDB" w14:textId="2794166C" w:rsidR="003C4AC6" w:rsidRPr="003C4AC6" w:rsidRDefault="003C4AC6" w:rsidP="00711113">
      <w:pPr>
        <w:rPr>
          <w:b/>
          <w:bCs/>
        </w:rPr>
      </w:pPr>
      <w:r>
        <w:rPr>
          <w:b/>
          <w:bCs/>
        </w:rPr>
        <w:t>Proposal 4: Enhance Resource Status procedure for load prediction request and reporting.</w:t>
      </w:r>
    </w:p>
    <w:p w14:paraId="05969A9F" w14:textId="0A376C3A" w:rsidR="00C3516F" w:rsidRPr="009E08E2" w:rsidRDefault="00C3516F" w:rsidP="00711113">
      <w:pPr>
        <w:spacing w:after="200" w:line="276" w:lineRule="auto"/>
        <w:jc w:val="center"/>
        <w:rPr>
          <w:rFonts w:ascii="Calibri" w:eastAsia="Times New Roman" w:hAnsi="Calibri" w:cs="Calibri"/>
          <w:b/>
          <w:bCs/>
        </w:rPr>
      </w:pPr>
      <w:r w:rsidRPr="00C3516F">
        <w:rPr>
          <w:rFonts w:ascii="Calibri" w:eastAsia="Times New Roman" w:hAnsi="Calibri" w:cs="Calibri"/>
          <w:b/>
          <w:bCs/>
        </w:rPr>
        <w:drawing>
          <wp:inline distT="0" distB="0" distL="0" distR="0" wp14:anchorId="0B3FA27F" wp14:editId="2349A92C">
            <wp:extent cx="3680205" cy="1778125"/>
            <wp:effectExtent l="0" t="0" r="0" b="0"/>
            <wp:docPr id="5" name="Picture 4">
              <a:extLst xmlns:a="http://schemas.openxmlformats.org/drawingml/2006/main">
                <a:ext uri="{FF2B5EF4-FFF2-40B4-BE49-F238E27FC236}">
                  <a16:creationId xmlns:a16="http://schemas.microsoft.com/office/drawing/2014/main" id="{6B6C873B-3E7F-465D-B0B8-25D969364C2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6B6C873B-3E7F-465D-B0B8-25D969364C2A}"/>
                        </a:ext>
                      </a:extLst>
                    </pic:cNvPr>
                    <pic:cNvPicPr>
                      <a:picLocks noChangeAspect="1"/>
                    </pic:cNvPicPr>
                  </pic:nvPicPr>
                  <pic:blipFill>
                    <a:blip r:embed="rId8"/>
                    <a:stretch>
                      <a:fillRect/>
                    </a:stretch>
                  </pic:blipFill>
                  <pic:spPr>
                    <a:xfrm>
                      <a:off x="0" y="0"/>
                      <a:ext cx="3680205" cy="1778125"/>
                    </a:xfrm>
                    <a:prstGeom prst="rect">
                      <a:avLst/>
                    </a:prstGeom>
                  </pic:spPr>
                </pic:pic>
              </a:graphicData>
            </a:graphic>
          </wp:inline>
        </w:drawing>
      </w:r>
    </w:p>
    <w:bookmarkEnd w:id="1"/>
    <w:bookmarkEnd w:id="2"/>
    <w:p w14:paraId="745694F2" w14:textId="0A7B08F1" w:rsidR="00D707D7" w:rsidRPr="00445BD4" w:rsidRDefault="00D707D7" w:rsidP="00D707D7">
      <w:pPr>
        <w:pStyle w:val="Heading1"/>
        <w:numPr>
          <w:ilvl w:val="0"/>
          <w:numId w:val="1"/>
        </w:numPr>
        <w:pBdr>
          <w:top w:val="single" w:sz="12" w:space="2" w:color="auto"/>
        </w:pBdr>
        <w:rPr>
          <w:rFonts w:ascii="Calibri" w:hAnsi="Calibri" w:cs="Calibri"/>
        </w:rPr>
      </w:pPr>
      <w:r w:rsidRPr="00445BD4">
        <w:rPr>
          <w:rFonts w:ascii="Calibri" w:hAnsi="Calibri" w:cs="Calibri"/>
        </w:rPr>
        <w:lastRenderedPageBreak/>
        <w:t>Conclusions</w:t>
      </w:r>
    </w:p>
    <w:p w14:paraId="2D12AE63" w14:textId="5C7E7D35" w:rsidR="00D707D7" w:rsidRDefault="005B55AD" w:rsidP="00562819">
      <w:pPr>
        <w:spacing w:before="120" w:after="0"/>
        <w:rPr>
          <w:rFonts w:ascii="Calibri" w:hAnsi="Calibri" w:cs="Calibri"/>
        </w:rPr>
      </w:pPr>
      <w:bookmarkStart w:id="3" w:name="_Hlk512894710"/>
      <w:r w:rsidRPr="00445BD4">
        <w:rPr>
          <w:rFonts w:ascii="Calibri" w:hAnsi="Calibri" w:cs="Calibri"/>
        </w:rPr>
        <w:t xml:space="preserve">Based on the above discussion, </w:t>
      </w:r>
      <w:r w:rsidR="00DE5C54" w:rsidRPr="00445BD4">
        <w:rPr>
          <w:rFonts w:ascii="Calibri" w:hAnsi="Calibri" w:cs="Calibri"/>
        </w:rPr>
        <w:t>we have</w:t>
      </w:r>
      <w:r w:rsidRPr="00445BD4">
        <w:rPr>
          <w:rFonts w:ascii="Calibri" w:hAnsi="Calibri" w:cs="Calibri"/>
        </w:rPr>
        <w:t xml:space="preserve"> following </w:t>
      </w:r>
      <w:r w:rsidR="00AE49D1" w:rsidRPr="00445BD4">
        <w:rPr>
          <w:rFonts w:ascii="Calibri" w:hAnsi="Calibri" w:cs="Calibri"/>
        </w:rPr>
        <w:t xml:space="preserve">observations and </w:t>
      </w:r>
      <w:r w:rsidRPr="00445BD4">
        <w:rPr>
          <w:rFonts w:ascii="Calibri" w:hAnsi="Calibri" w:cs="Calibri"/>
        </w:rPr>
        <w:t>proposals:</w:t>
      </w:r>
      <w:bookmarkEnd w:id="3"/>
    </w:p>
    <w:p w14:paraId="7B96532F" w14:textId="77777777" w:rsidR="009E08E2" w:rsidRPr="00445BD4" w:rsidRDefault="009E08E2" w:rsidP="00562819">
      <w:pPr>
        <w:spacing w:before="120" w:after="0"/>
        <w:rPr>
          <w:rFonts w:ascii="Calibri" w:hAnsi="Calibri" w:cs="Calibri"/>
        </w:rPr>
      </w:pPr>
    </w:p>
    <w:p w14:paraId="3F0C30E5" w14:textId="0C5638D1" w:rsidR="003C4AC6" w:rsidRDefault="003C4AC6" w:rsidP="003C4AC6">
      <w:pPr>
        <w:spacing w:after="200" w:line="276" w:lineRule="auto"/>
        <w:rPr>
          <w:rFonts w:ascii="Calibri" w:eastAsia="Times New Roman" w:hAnsi="Calibri" w:cs="Calibri"/>
          <w:b/>
          <w:bCs/>
        </w:rPr>
      </w:pPr>
      <w:r>
        <w:rPr>
          <w:rFonts w:ascii="Calibri" w:eastAsia="Times New Roman" w:hAnsi="Calibri" w:cs="Calibri"/>
          <w:b/>
          <w:bCs/>
        </w:rPr>
        <w:t>Proposal 1: Define a general procedure for a RAN node to register it</w:t>
      </w:r>
      <w:r>
        <w:rPr>
          <w:rFonts w:ascii="Calibri" w:eastAsia="Times New Roman" w:hAnsi="Calibri" w:cs="Calibri"/>
          <w:b/>
          <w:bCs/>
        </w:rPr>
        <w:t>s</w:t>
      </w:r>
      <w:r>
        <w:rPr>
          <w:rFonts w:ascii="Calibri" w:eastAsia="Times New Roman" w:hAnsi="Calibri" w:cs="Calibri"/>
          <w:b/>
          <w:bCs/>
        </w:rPr>
        <w:t xml:space="preserve"> supported data type</w:t>
      </w:r>
      <w:r>
        <w:rPr>
          <w:rFonts w:ascii="Calibri" w:eastAsia="Times New Roman" w:hAnsi="Calibri" w:cs="Calibri"/>
          <w:b/>
          <w:bCs/>
        </w:rPr>
        <w:t>s</w:t>
      </w:r>
      <w:r>
        <w:rPr>
          <w:rFonts w:ascii="Calibri" w:eastAsia="Times New Roman" w:hAnsi="Calibri" w:cs="Calibri"/>
          <w:b/>
          <w:bCs/>
        </w:rPr>
        <w:t xml:space="preserve"> and available data </w:t>
      </w:r>
      <w:r>
        <w:rPr>
          <w:rFonts w:ascii="Calibri" w:eastAsia="Times New Roman" w:hAnsi="Calibri" w:cs="Calibri"/>
          <w:b/>
          <w:bCs/>
        </w:rPr>
        <w:t xml:space="preserve">items </w:t>
      </w:r>
      <w:r>
        <w:rPr>
          <w:rFonts w:ascii="Calibri" w:eastAsia="Times New Roman" w:hAnsi="Calibri" w:cs="Calibri"/>
          <w:b/>
          <w:bCs/>
        </w:rPr>
        <w:t>to a database. The location of the database is FFS.</w:t>
      </w:r>
    </w:p>
    <w:p w14:paraId="51BC8407" w14:textId="77777777" w:rsidR="003C4AC6" w:rsidRDefault="003C4AC6" w:rsidP="003C4AC6">
      <w:pPr>
        <w:rPr>
          <w:b/>
          <w:bCs/>
        </w:rPr>
      </w:pPr>
      <w:r w:rsidRPr="00C03D88">
        <w:rPr>
          <w:b/>
          <w:bCs/>
        </w:rPr>
        <w:t xml:space="preserve">Proposal 2: Define a general procedure for </w:t>
      </w:r>
      <w:r>
        <w:rPr>
          <w:b/>
          <w:bCs/>
        </w:rPr>
        <w:t xml:space="preserve">a RAN node as </w:t>
      </w:r>
      <w:r w:rsidRPr="00C03D88">
        <w:rPr>
          <w:b/>
          <w:bCs/>
        </w:rPr>
        <w:t xml:space="preserve">data consumer </w:t>
      </w:r>
      <w:r>
        <w:rPr>
          <w:b/>
          <w:bCs/>
        </w:rPr>
        <w:t>(</w:t>
      </w:r>
      <w:proofErr w:type="gramStart"/>
      <w:r>
        <w:rPr>
          <w:b/>
          <w:bCs/>
        </w:rPr>
        <w:t>e.g.</w:t>
      </w:r>
      <w:proofErr w:type="gramEnd"/>
      <w:r>
        <w:rPr>
          <w:b/>
          <w:bCs/>
        </w:rPr>
        <w:t xml:space="preserve"> model training/inference) </w:t>
      </w:r>
      <w:r w:rsidRPr="00C03D88">
        <w:rPr>
          <w:b/>
          <w:bCs/>
        </w:rPr>
        <w:t>to discover the location of it required data.</w:t>
      </w:r>
    </w:p>
    <w:p w14:paraId="40B477A1" w14:textId="77777777" w:rsidR="003C4AC6" w:rsidRDefault="003C4AC6" w:rsidP="003C4AC6">
      <w:pPr>
        <w:rPr>
          <w:b/>
          <w:bCs/>
        </w:rPr>
      </w:pPr>
      <w:r w:rsidRPr="003C4AC6">
        <w:rPr>
          <w:b/>
          <w:bCs/>
        </w:rPr>
        <w:t xml:space="preserve">Proposal 3: Define a general procedure for a RAN node to request or subscriber data from another RAN node. </w:t>
      </w:r>
    </w:p>
    <w:p w14:paraId="4F773EC7" w14:textId="15CE54DC" w:rsidR="00711113" w:rsidRDefault="003C4AC6" w:rsidP="003C4AC6">
      <w:pPr>
        <w:rPr>
          <w:b/>
          <w:bCs/>
        </w:rPr>
      </w:pPr>
      <w:r>
        <w:rPr>
          <w:b/>
          <w:bCs/>
        </w:rPr>
        <w:t>Proposal 4: Enhance Resource Status procedure for load prediction request and reporting</w:t>
      </w:r>
      <w:r>
        <w:rPr>
          <w:b/>
          <w:bCs/>
        </w:rPr>
        <w:t>.</w:t>
      </w:r>
    </w:p>
    <w:p w14:paraId="4F51F26E" w14:textId="77777777" w:rsidR="003C4AC6" w:rsidRPr="003C4AC6" w:rsidRDefault="003C4AC6" w:rsidP="003C4AC6">
      <w:pPr>
        <w:rPr>
          <w:b/>
          <w:bCs/>
        </w:rPr>
      </w:pPr>
    </w:p>
    <w:p w14:paraId="2AFB9D49" w14:textId="36074750" w:rsidR="006E2D5E" w:rsidRPr="006E2D5E" w:rsidRDefault="006E2D5E" w:rsidP="009E08E2">
      <w:pPr>
        <w:spacing w:after="200" w:line="276" w:lineRule="auto"/>
        <w:rPr>
          <w:rFonts w:ascii="Calibri" w:eastAsia="Times New Roman" w:hAnsi="Calibri" w:cs="Calibri"/>
        </w:rPr>
      </w:pPr>
      <w:r w:rsidRPr="006E2D5E">
        <w:rPr>
          <w:rFonts w:ascii="Calibri" w:eastAsia="Times New Roman" w:hAnsi="Calibri" w:cs="Calibri"/>
        </w:rPr>
        <w:t xml:space="preserve">TP is provided in appendix </w:t>
      </w:r>
      <w:r w:rsidR="003C4AC6">
        <w:rPr>
          <w:rFonts w:ascii="Calibri" w:eastAsia="Times New Roman" w:hAnsi="Calibri" w:cs="Calibri"/>
        </w:rPr>
        <w:t>for proposal 4</w:t>
      </w:r>
      <w:r w:rsidRPr="006E2D5E">
        <w:rPr>
          <w:rFonts w:ascii="Calibri" w:eastAsia="Times New Roman" w:hAnsi="Calibri" w:cs="Calibri"/>
        </w:rPr>
        <w:t>.</w:t>
      </w:r>
    </w:p>
    <w:p w14:paraId="1C66ADCF" w14:textId="6710EAD3" w:rsidR="006E2D5E" w:rsidRDefault="006E2D5E" w:rsidP="006E2D5E">
      <w:pPr>
        <w:pStyle w:val="Heading1"/>
        <w:numPr>
          <w:ilvl w:val="0"/>
          <w:numId w:val="1"/>
        </w:numPr>
        <w:pBdr>
          <w:top w:val="single" w:sz="12" w:space="2" w:color="auto"/>
        </w:pBdr>
        <w:rPr>
          <w:rFonts w:ascii="Calibri" w:hAnsi="Calibri" w:cs="Calibri"/>
        </w:rPr>
      </w:pPr>
      <w:r w:rsidRPr="006E2D5E">
        <w:rPr>
          <w:rFonts w:ascii="Calibri" w:hAnsi="Calibri" w:cs="Calibri"/>
        </w:rPr>
        <w:t>Appendix: Technical Proposal</w:t>
      </w:r>
    </w:p>
    <w:p w14:paraId="0F0D82D0" w14:textId="0EC7388F" w:rsidR="00DE5678" w:rsidRDefault="00DE5678" w:rsidP="00DE5678"/>
    <w:p w14:paraId="7D2F27A6" w14:textId="77777777" w:rsidR="00DE5678" w:rsidRPr="00DE5678" w:rsidRDefault="00DE5678" w:rsidP="00DE5678">
      <w:pPr>
        <w:pStyle w:val="Heading3"/>
        <w:spacing w:before="120" w:after="180"/>
        <w:ind w:left="1134" w:hanging="1134"/>
        <w:rPr>
          <w:rFonts w:ascii="Arial" w:eastAsia="等线" w:hAnsi="Arial" w:cs="Times New Roman"/>
          <w:color w:val="auto"/>
          <w:sz w:val="28"/>
          <w:szCs w:val="20"/>
          <w:lang w:eastAsia="zh-CN"/>
        </w:rPr>
      </w:pPr>
      <w:r w:rsidRPr="00DE5678">
        <w:rPr>
          <w:rFonts w:ascii="Arial" w:eastAsia="等线" w:hAnsi="Arial" w:cs="Times New Roman"/>
          <w:color w:val="auto"/>
          <w:sz w:val="28"/>
          <w:szCs w:val="20"/>
          <w:lang w:eastAsia="zh-CN"/>
        </w:rPr>
        <w:t>5</w:t>
      </w:r>
      <w:r w:rsidRPr="00DE5678">
        <w:rPr>
          <w:rFonts w:ascii="Arial" w:eastAsia="等线" w:hAnsi="Arial" w:cs="Times New Roman" w:hint="eastAsia"/>
          <w:color w:val="auto"/>
          <w:sz w:val="28"/>
          <w:szCs w:val="20"/>
          <w:lang w:eastAsia="zh-CN"/>
        </w:rPr>
        <w:t>.</w:t>
      </w:r>
      <w:r w:rsidRPr="00DE5678">
        <w:rPr>
          <w:rFonts w:ascii="Arial" w:eastAsia="等线" w:hAnsi="Arial" w:cs="Times New Roman"/>
          <w:color w:val="auto"/>
          <w:sz w:val="28"/>
          <w:szCs w:val="20"/>
          <w:lang w:eastAsia="zh-CN"/>
        </w:rPr>
        <w:t>2</w:t>
      </w:r>
      <w:r w:rsidRPr="00DE5678">
        <w:rPr>
          <w:rFonts w:ascii="Arial" w:eastAsia="等线" w:hAnsi="Arial" w:cs="Times New Roman" w:hint="eastAsia"/>
          <w:color w:val="auto"/>
          <w:sz w:val="28"/>
          <w:szCs w:val="20"/>
          <w:lang w:eastAsia="zh-CN"/>
        </w:rPr>
        <w:t>.2</w:t>
      </w:r>
      <w:r w:rsidRPr="00DE5678">
        <w:rPr>
          <w:rFonts w:ascii="Arial" w:eastAsia="等线" w:hAnsi="Arial" w:cs="Times New Roman" w:hint="eastAsia"/>
          <w:color w:val="auto"/>
          <w:sz w:val="28"/>
          <w:szCs w:val="20"/>
          <w:lang w:eastAsia="zh-CN"/>
        </w:rPr>
        <w:tab/>
        <w:t>Solution</w:t>
      </w:r>
      <w:r w:rsidRPr="00DE5678">
        <w:rPr>
          <w:rFonts w:ascii="Arial" w:eastAsia="等线" w:hAnsi="Arial" w:cs="Times New Roman"/>
          <w:color w:val="auto"/>
          <w:sz w:val="28"/>
          <w:szCs w:val="20"/>
          <w:lang w:eastAsia="zh-CN"/>
        </w:rPr>
        <w:t>s</w:t>
      </w:r>
      <w:r w:rsidRPr="00DE5678">
        <w:rPr>
          <w:rFonts w:ascii="Arial" w:eastAsia="等线" w:hAnsi="Arial" w:cs="Times New Roman" w:hint="eastAsia"/>
          <w:color w:val="auto"/>
          <w:sz w:val="28"/>
          <w:szCs w:val="20"/>
          <w:lang w:eastAsia="zh-CN"/>
        </w:rPr>
        <w:t xml:space="preserve"> </w:t>
      </w:r>
      <w:r w:rsidRPr="00DE5678">
        <w:rPr>
          <w:rFonts w:ascii="Arial" w:eastAsia="等线" w:hAnsi="Arial" w:cs="Times New Roman"/>
          <w:color w:val="auto"/>
          <w:sz w:val="28"/>
          <w:szCs w:val="20"/>
          <w:lang w:eastAsia="zh-CN"/>
        </w:rPr>
        <w:t>and standard impacts</w:t>
      </w:r>
    </w:p>
    <w:p w14:paraId="1510F615" w14:textId="77777777" w:rsidR="00DE5678" w:rsidRDefault="00DE5678" w:rsidP="00DE5678">
      <w:pPr>
        <w:rPr>
          <w:i/>
          <w:color w:val="FF0000"/>
          <w:lang w:eastAsia="zh-CN"/>
        </w:rPr>
      </w:pPr>
      <w:r>
        <w:rPr>
          <w:rFonts w:hint="eastAsia"/>
          <w:i/>
          <w:color w:val="FF0000"/>
          <w:lang w:eastAsia="zh-CN"/>
        </w:rPr>
        <w:t xml:space="preserve">Editor Note: Capture the solutions for the </w:t>
      </w:r>
      <w:r>
        <w:rPr>
          <w:i/>
          <w:color w:val="FF0000"/>
          <w:lang w:eastAsia="zh-CN"/>
        </w:rPr>
        <w:t>use case, including potential s</w:t>
      </w:r>
      <w:r w:rsidRPr="00CE0C2D">
        <w:rPr>
          <w:i/>
          <w:color w:val="FF0000"/>
          <w:lang w:eastAsia="zh-CN"/>
        </w:rPr>
        <w:t>tandard impact</w:t>
      </w:r>
      <w:r>
        <w:rPr>
          <w:i/>
          <w:color w:val="FF0000"/>
          <w:lang w:eastAsia="zh-CN"/>
        </w:rPr>
        <w:t>s</w:t>
      </w:r>
      <w:r w:rsidRPr="00CE0C2D">
        <w:rPr>
          <w:i/>
          <w:color w:val="FF0000"/>
          <w:lang w:eastAsia="zh-CN"/>
        </w:rPr>
        <w:t xml:space="preserve"> on existing Nodes, functions, and interfaces</w:t>
      </w:r>
    </w:p>
    <w:p w14:paraId="46BD30F6" w14:textId="77777777" w:rsidR="00DE5678" w:rsidRDefault="00DE5678" w:rsidP="00DE5678">
      <w:pPr>
        <w:rPr>
          <w:iCs/>
          <w:color w:val="000000" w:themeColor="text1"/>
          <w:lang w:eastAsia="zh-CN"/>
        </w:rPr>
      </w:pPr>
      <w:r>
        <w:rPr>
          <w:iCs/>
          <w:color w:val="000000" w:themeColor="text1"/>
          <w:lang w:eastAsia="zh-CN"/>
        </w:rPr>
        <w:t>The following solutions can be considered for supporting AI/ML-based load balancing:</w:t>
      </w:r>
    </w:p>
    <w:p w14:paraId="630C2315" w14:textId="77777777" w:rsidR="00DE5678" w:rsidRDefault="00DE5678" w:rsidP="00DE5678">
      <w:pPr>
        <w:pStyle w:val="ListParagraph"/>
        <w:numPr>
          <w:ilvl w:val="0"/>
          <w:numId w:val="9"/>
        </w:numPr>
        <w:spacing w:line="259" w:lineRule="auto"/>
        <w:rPr>
          <w:iCs/>
          <w:color w:val="000000" w:themeColor="text1"/>
          <w:lang w:eastAsia="zh-CN"/>
        </w:rPr>
      </w:pPr>
      <w:r>
        <w:rPr>
          <w:iCs/>
          <w:color w:val="000000" w:themeColor="text1"/>
          <w:lang w:eastAsia="zh-CN"/>
        </w:rPr>
        <w:t>AI/</w:t>
      </w:r>
      <w:r w:rsidRPr="009C2FC3">
        <w:rPr>
          <w:iCs/>
          <w:color w:val="000000" w:themeColor="text1"/>
          <w:lang w:eastAsia="zh-CN"/>
        </w:rPr>
        <w:t xml:space="preserve">ML </w:t>
      </w:r>
      <w:r>
        <w:rPr>
          <w:iCs/>
          <w:color w:val="000000" w:themeColor="text1"/>
          <w:lang w:eastAsia="zh-CN"/>
        </w:rPr>
        <w:t xml:space="preserve">Model </w:t>
      </w:r>
      <w:r w:rsidRPr="009C2FC3">
        <w:rPr>
          <w:iCs/>
          <w:color w:val="000000" w:themeColor="text1"/>
          <w:lang w:eastAsia="zh-CN"/>
        </w:rPr>
        <w:t xml:space="preserve">Training </w:t>
      </w:r>
      <w:proofErr w:type="gramStart"/>
      <w:r>
        <w:rPr>
          <w:iCs/>
          <w:color w:val="000000" w:themeColor="text1"/>
          <w:lang w:eastAsia="zh-CN"/>
        </w:rPr>
        <w:t xml:space="preserve">is </w:t>
      </w:r>
      <w:r w:rsidRPr="009C2FC3">
        <w:rPr>
          <w:iCs/>
          <w:color w:val="000000" w:themeColor="text1"/>
          <w:lang w:eastAsia="zh-CN"/>
        </w:rPr>
        <w:t xml:space="preserve">located </w:t>
      </w:r>
      <w:r>
        <w:rPr>
          <w:iCs/>
          <w:color w:val="000000" w:themeColor="text1"/>
          <w:lang w:eastAsia="zh-CN"/>
        </w:rPr>
        <w:t>in</w:t>
      </w:r>
      <w:proofErr w:type="gramEnd"/>
      <w:r w:rsidRPr="009C2FC3">
        <w:rPr>
          <w:iCs/>
          <w:color w:val="000000" w:themeColor="text1"/>
          <w:lang w:eastAsia="zh-CN"/>
        </w:rPr>
        <w:t xml:space="preserve"> the OAM and </w:t>
      </w:r>
      <w:r>
        <w:rPr>
          <w:iCs/>
          <w:color w:val="000000" w:themeColor="text1"/>
          <w:lang w:eastAsia="zh-CN"/>
        </w:rPr>
        <w:t>AI/ML</w:t>
      </w:r>
      <w:r w:rsidRPr="009C2FC3">
        <w:rPr>
          <w:iCs/>
          <w:color w:val="000000" w:themeColor="text1"/>
          <w:lang w:eastAsia="zh-CN"/>
        </w:rPr>
        <w:t xml:space="preserve"> </w:t>
      </w:r>
      <w:r>
        <w:rPr>
          <w:iCs/>
          <w:color w:val="000000" w:themeColor="text1"/>
          <w:lang w:eastAsia="zh-CN"/>
        </w:rPr>
        <w:t>Model I</w:t>
      </w:r>
      <w:r w:rsidRPr="009C2FC3">
        <w:rPr>
          <w:iCs/>
          <w:color w:val="000000" w:themeColor="text1"/>
          <w:lang w:eastAsia="zh-CN"/>
        </w:rPr>
        <w:t xml:space="preserve">nference </w:t>
      </w:r>
      <w:r>
        <w:rPr>
          <w:iCs/>
          <w:color w:val="000000" w:themeColor="text1"/>
          <w:lang w:eastAsia="zh-CN"/>
        </w:rPr>
        <w:t xml:space="preserve">is </w:t>
      </w:r>
      <w:r w:rsidRPr="009C2FC3">
        <w:rPr>
          <w:iCs/>
          <w:color w:val="000000" w:themeColor="text1"/>
          <w:lang w:eastAsia="zh-CN"/>
        </w:rPr>
        <w:t xml:space="preserve">located </w:t>
      </w:r>
      <w:r>
        <w:rPr>
          <w:iCs/>
          <w:color w:val="000000" w:themeColor="text1"/>
          <w:lang w:eastAsia="zh-CN"/>
        </w:rPr>
        <w:t>in</w:t>
      </w:r>
      <w:r w:rsidRPr="009C2FC3">
        <w:rPr>
          <w:iCs/>
          <w:color w:val="000000" w:themeColor="text1"/>
          <w:lang w:eastAsia="zh-CN"/>
        </w:rPr>
        <w:t xml:space="preserve"> the </w:t>
      </w:r>
      <w:proofErr w:type="spellStart"/>
      <w:r w:rsidRPr="009C2FC3">
        <w:rPr>
          <w:iCs/>
          <w:color w:val="000000" w:themeColor="text1"/>
          <w:lang w:eastAsia="zh-CN"/>
        </w:rPr>
        <w:t>gNB</w:t>
      </w:r>
      <w:proofErr w:type="spellEnd"/>
      <w:r>
        <w:rPr>
          <w:iCs/>
          <w:color w:val="000000" w:themeColor="text1"/>
          <w:lang w:eastAsia="zh-CN"/>
        </w:rPr>
        <w:t>.</w:t>
      </w:r>
    </w:p>
    <w:p w14:paraId="63AAD509" w14:textId="77777777" w:rsidR="00DE5678" w:rsidRDefault="00DE5678" w:rsidP="00DE5678">
      <w:pPr>
        <w:pStyle w:val="ListParagraph"/>
        <w:numPr>
          <w:ilvl w:val="0"/>
          <w:numId w:val="9"/>
        </w:numPr>
        <w:spacing w:line="259" w:lineRule="auto"/>
        <w:rPr>
          <w:iCs/>
          <w:color w:val="000000" w:themeColor="text1"/>
          <w:lang w:eastAsia="zh-CN"/>
        </w:rPr>
      </w:pPr>
      <w:r>
        <w:rPr>
          <w:iCs/>
          <w:color w:val="000000" w:themeColor="text1"/>
          <w:lang w:eastAsia="zh-CN"/>
        </w:rPr>
        <w:t>AI/ML Model Training and</w:t>
      </w:r>
      <w:r w:rsidRPr="00030509">
        <w:rPr>
          <w:iCs/>
          <w:color w:val="000000" w:themeColor="text1"/>
          <w:lang w:eastAsia="zh-CN"/>
        </w:rPr>
        <w:t xml:space="preserve"> </w:t>
      </w:r>
      <w:r>
        <w:rPr>
          <w:iCs/>
          <w:color w:val="000000" w:themeColor="text1"/>
          <w:lang w:eastAsia="zh-CN"/>
        </w:rPr>
        <w:t xml:space="preserve">AI/ML Model Inference are both located in the </w:t>
      </w:r>
      <w:proofErr w:type="spellStart"/>
      <w:r>
        <w:rPr>
          <w:iCs/>
          <w:color w:val="000000" w:themeColor="text1"/>
          <w:lang w:eastAsia="zh-CN"/>
        </w:rPr>
        <w:t>gNB</w:t>
      </w:r>
      <w:proofErr w:type="spellEnd"/>
      <w:r>
        <w:rPr>
          <w:iCs/>
          <w:color w:val="000000" w:themeColor="text1"/>
          <w:lang w:eastAsia="zh-CN"/>
        </w:rPr>
        <w:t xml:space="preserve">. </w:t>
      </w:r>
    </w:p>
    <w:p w14:paraId="2BBBB681" w14:textId="77777777" w:rsidR="00DE5678" w:rsidRDefault="00DE5678" w:rsidP="00DE5678">
      <w:pPr>
        <w:rPr>
          <w:iCs/>
          <w:color w:val="000000" w:themeColor="text1"/>
          <w:lang w:eastAsia="zh-CN"/>
        </w:rPr>
      </w:pPr>
      <w:r>
        <w:rPr>
          <w:iCs/>
          <w:color w:val="000000" w:themeColor="text1"/>
          <w:lang w:eastAsia="zh-CN"/>
        </w:rPr>
        <w:t xml:space="preserve">In case </w:t>
      </w:r>
      <w:r w:rsidRPr="009C2FC3">
        <w:rPr>
          <w:iCs/>
          <w:color w:val="000000" w:themeColor="text1"/>
          <w:lang w:eastAsia="zh-CN"/>
        </w:rPr>
        <w:t xml:space="preserve">of </w:t>
      </w:r>
      <w:r>
        <w:rPr>
          <w:iCs/>
          <w:color w:val="000000" w:themeColor="text1"/>
          <w:lang w:eastAsia="zh-CN"/>
        </w:rPr>
        <w:t xml:space="preserve">CU-DU </w:t>
      </w:r>
      <w:r w:rsidRPr="009C2FC3">
        <w:rPr>
          <w:iCs/>
          <w:color w:val="000000" w:themeColor="text1"/>
          <w:lang w:eastAsia="zh-CN"/>
        </w:rPr>
        <w:t xml:space="preserve">split architecture, </w:t>
      </w:r>
      <w:r>
        <w:rPr>
          <w:iCs/>
          <w:color w:val="000000" w:themeColor="text1"/>
          <w:lang w:eastAsia="zh-CN"/>
        </w:rPr>
        <w:t>the following solutions are possible:</w:t>
      </w:r>
    </w:p>
    <w:p w14:paraId="5B552C7B" w14:textId="77777777" w:rsidR="00DE5678" w:rsidRPr="009C2FC3" w:rsidRDefault="00DE5678" w:rsidP="00DE5678">
      <w:pPr>
        <w:pStyle w:val="ListParagraph"/>
        <w:numPr>
          <w:ilvl w:val="0"/>
          <w:numId w:val="10"/>
        </w:numPr>
        <w:spacing w:line="259" w:lineRule="auto"/>
      </w:pPr>
      <w:r w:rsidRPr="009C2FC3">
        <w:t xml:space="preserve">AI/ML </w:t>
      </w:r>
      <w:r>
        <w:rPr>
          <w:iCs/>
          <w:color w:val="000000" w:themeColor="text1"/>
          <w:lang w:eastAsia="zh-CN"/>
        </w:rPr>
        <w:t xml:space="preserve">Model </w:t>
      </w:r>
      <w:r w:rsidRPr="009C2FC3">
        <w:t xml:space="preserve">Training </w:t>
      </w:r>
      <w:proofErr w:type="gramStart"/>
      <w:r w:rsidRPr="009C2FC3">
        <w:t>is located in</w:t>
      </w:r>
      <w:proofErr w:type="gramEnd"/>
      <w:r w:rsidRPr="009C2FC3">
        <w:t xml:space="preserve"> the OAM and AI/ML </w:t>
      </w:r>
      <w:r>
        <w:rPr>
          <w:iCs/>
          <w:color w:val="000000" w:themeColor="text1"/>
          <w:lang w:eastAsia="zh-CN"/>
        </w:rPr>
        <w:t xml:space="preserve">Model </w:t>
      </w:r>
      <w:r w:rsidRPr="009C2FC3">
        <w:t xml:space="preserve">Inference is located in the </w:t>
      </w:r>
      <w:proofErr w:type="spellStart"/>
      <w:r w:rsidRPr="009C2FC3">
        <w:t>gNB</w:t>
      </w:r>
      <w:proofErr w:type="spellEnd"/>
      <w:r w:rsidRPr="009C2FC3">
        <w:t xml:space="preserve">-CU. </w:t>
      </w:r>
    </w:p>
    <w:p w14:paraId="6D985EAC" w14:textId="77777777" w:rsidR="00DE5678" w:rsidRDefault="00DE5678" w:rsidP="00DE5678">
      <w:pPr>
        <w:pStyle w:val="ListParagraph"/>
        <w:numPr>
          <w:ilvl w:val="0"/>
          <w:numId w:val="10"/>
        </w:numPr>
        <w:spacing w:line="259" w:lineRule="auto"/>
      </w:pPr>
      <w:r w:rsidRPr="009C2FC3">
        <w:t xml:space="preserve">AI/ML </w:t>
      </w:r>
      <w:r>
        <w:rPr>
          <w:iCs/>
          <w:color w:val="000000" w:themeColor="text1"/>
          <w:lang w:eastAsia="zh-CN"/>
        </w:rPr>
        <w:t xml:space="preserve">Model </w:t>
      </w:r>
      <w:r w:rsidRPr="009C2FC3">
        <w:t xml:space="preserve">Training and </w:t>
      </w:r>
      <w:r>
        <w:rPr>
          <w:iCs/>
          <w:color w:val="000000" w:themeColor="text1"/>
          <w:lang w:eastAsia="zh-CN"/>
        </w:rPr>
        <w:t xml:space="preserve">Model </w:t>
      </w:r>
      <w:r w:rsidRPr="009C2FC3">
        <w:t xml:space="preserve">Inference are </w:t>
      </w:r>
      <w:r>
        <w:t xml:space="preserve">both </w:t>
      </w:r>
      <w:r w:rsidRPr="009C2FC3">
        <w:t xml:space="preserve">located </w:t>
      </w:r>
      <w:r>
        <w:t>in</w:t>
      </w:r>
      <w:r w:rsidRPr="009C2FC3">
        <w:t xml:space="preserve"> the </w:t>
      </w:r>
      <w:proofErr w:type="spellStart"/>
      <w:r w:rsidRPr="009C2FC3">
        <w:t>gNB</w:t>
      </w:r>
      <w:proofErr w:type="spellEnd"/>
      <w:r w:rsidRPr="009C2FC3">
        <w:t>-CU.</w:t>
      </w:r>
    </w:p>
    <w:p w14:paraId="0974CD38" w14:textId="77777777" w:rsidR="00DE5678" w:rsidRPr="009C2FC3" w:rsidRDefault="00DE5678" w:rsidP="00DE5678">
      <w:r>
        <w:t xml:space="preserve">Other possible locations of the AI/ML </w:t>
      </w:r>
      <w:r>
        <w:rPr>
          <w:iCs/>
          <w:color w:val="000000" w:themeColor="text1"/>
          <w:lang w:eastAsia="zh-CN"/>
        </w:rPr>
        <w:t>Model</w:t>
      </w:r>
      <w:r w:rsidRPr="00030509">
        <w:t xml:space="preserve"> </w:t>
      </w:r>
      <w:r w:rsidRPr="00730CD5">
        <w:t xml:space="preserve">Training and </w:t>
      </w:r>
      <w:r>
        <w:t xml:space="preserve">AI/ML </w:t>
      </w:r>
      <w:r>
        <w:rPr>
          <w:iCs/>
          <w:color w:val="000000" w:themeColor="text1"/>
          <w:lang w:eastAsia="zh-CN"/>
        </w:rPr>
        <w:t>Model</w:t>
      </w:r>
      <w:r w:rsidRPr="00030509">
        <w:t xml:space="preserve"> </w:t>
      </w:r>
      <w:r w:rsidRPr="00730CD5">
        <w:t>Inference</w:t>
      </w:r>
      <w:r>
        <w:t xml:space="preserve"> are FFS. </w:t>
      </w:r>
      <w:r w:rsidRPr="009C2FC3">
        <w:t xml:space="preserve"> </w:t>
      </w:r>
    </w:p>
    <w:p w14:paraId="450DF9B3" w14:textId="193C328B" w:rsidR="00DE5678" w:rsidRDefault="00DE5678" w:rsidP="00DE5678">
      <w:pPr>
        <w:rPr>
          <w:ins w:id="4" w:author="QC" w:date="2021-10-21T19:35:00Z"/>
          <w:iCs/>
          <w:color w:val="000000" w:themeColor="text1"/>
          <w:lang w:eastAsia="zh-CN"/>
        </w:rPr>
      </w:pPr>
      <w:r>
        <w:rPr>
          <w:iCs/>
          <w:color w:val="000000" w:themeColor="text1"/>
          <w:lang w:eastAsia="zh-CN"/>
        </w:rPr>
        <w:t xml:space="preserve">To improve the load balancing decisions at a </w:t>
      </w:r>
      <w:proofErr w:type="spellStart"/>
      <w:r>
        <w:rPr>
          <w:iCs/>
          <w:color w:val="000000" w:themeColor="text1"/>
          <w:lang w:eastAsia="zh-CN"/>
        </w:rPr>
        <w:t>gNB</w:t>
      </w:r>
      <w:proofErr w:type="spellEnd"/>
      <w:r>
        <w:rPr>
          <w:iCs/>
          <w:color w:val="000000" w:themeColor="text1"/>
          <w:lang w:eastAsia="zh-CN"/>
        </w:rPr>
        <w:t xml:space="preserve"> (</w:t>
      </w:r>
      <w:proofErr w:type="spellStart"/>
      <w:r>
        <w:rPr>
          <w:iCs/>
          <w:color w:val="000000" w:themeColor="text1"/>
          <w:lang w:eastAsia="zh-CN"/>
        </w:rPr>
        <w:t>gNB</w:t>
      </w:r>
      <w:proofErr w:type="spellEnd"/>
      <w:r>
        <w:rPr>
          <w:iCs/>
          <w:color w:val="000000" w:themeColor="text1"/>
          <w:lang w:eastAsia="zh-CN"/>
        </w:rPr>
        <w:t xml:space="preserve">-CU), a </w:t>
      </w:r>
      <w:proofErr w:type="spellStart"/>
      <w:r>
        <w:rPr>
          <w:iCs/>
          <w:color w:val="000000" w:themeColor="text1"/>
          <w:lang w:eastAsia="zh-CN"/>
        </w:rPr>
        <w:t>gNB</w:t>
      </w:r>
      <w:proofErr w:type="spellEnd"/>
      <w:r>
        <w:rPr>
          <w:iCs/>
          <w:color w:val="000000" w:themeColor="text1"/>
          <w:lang w:eastAsia="zh-CN"/>
        </w:rPr>
        <w:t xml:space="preserve"> can request load predictions from a neighbouring node.</w:t>
      </w:r>
      <w:del w:id="5" w:author="QC" w:date="2021-10-21T19:33:00Z">
        <w:r w:rsidDel="00DE5678">
          <w:rPr>
            <w:iCs/>
            <w:color w:val="000000" w:themeColor="text1"/>
            <w:lang w:eastAsia="zh-CN"/>
          </w:rPr>
          <w:delText xml:space="preserve"> Details of the procedure are FFS</w:delText>
        </w:r>
      </w:del>
      <w:del w:id="6" w:author="QC" w:date="2021-10-21T19:34:00Z">
        <w:r w:rsidDel="00DE5678">
          <w:rPr>
            <w:iCs/>
            <w:color w:val="000000" w:themeColor="text1"/>
            <w:lang w:eastAsia="zh-CN"/>
          </w:rPr>
          <w:delText>.</w:delText>
        </w:r>
      </w:del>
      <w:ins w:id="7" w:author="QC" w:date="2021-10-21T19:37:00Z">
        <w:r>
          <w:rPr>
            <w:iCs/>
            <w:color w:val="000000" w:themeColor="text1"/>
            <w:lang w:eastAsia="zh-CN"/>
          </w:rPr>
          <w:t xml:space="preserve"> The </w:t>
        </w:r>
      </w:ins>
      <w:ins w:id="8" w:author="QC" w:date="2021-10-21T19:38:00Z">
        <w:r>
          <w:rPr>
            <w:iCs/>
            <w:color w:val="000000" w:themeColor="text1"/>
            <w:lang w:eastAsia="zh-CN"/>
          </w:rPr>
          <w:t xml:space="preserve">RESOURCE STATUS procedure </w:t>
        </w:r>
      </w:ins>
      <w:ins w:id="9" w:author="QC" w:date="2021-10-21T19:41:00Z">
        <w:r w:rsidR="00C3516F">
          <w:rPr>
            <w:iCs/>
            <w:color w:val="000000" w:themeColor="text1"/>
            <w:lang w:eastAsia="zh-CN"/>
          </w:rPr>
          <w:t>as shown</w:t>
        </w:r>
      </w:ins>
      <w:ins w:id="10" w:author="QC" w:date="2021-10-21T19:42:00Z">
        <w:r w:rsidR="00C3516F">
          <w:rPr>
            <w:iCs/>
            <w:color w:val="000000" w:themeColor="text1"/>
            <w:lang w:eastAsia="zh-CN"/>
          </w:rPr>
          <w:t xml:space="preserve"> in Figure 5.2.2-1 </w:t>
        </w:r>
      </w:ins>
      <w:ins w:id="11" w:author="QC" w:date="2021-10-21T19:38:00Z">
        <w:r>
          <w:rPr>
            <w:iCs/>
            <w:color w:val="000000" w:themeColor="text1"/>
            <w:lang w:eastAsia="zh-CN"/>
          </w:rPr>
          <w:t xml:space="preserve">can be enhanced to for </w:t>
        </w:r>
        <w:proofErr w:type="spellStart"/>
        <w:r>
          <w:rPr>
            <w:iCs/>
            <w:color w:val="000000" w:themeColor="text1"/>
            <w:lang w:eastAsia="zh-CN"/>
          </w:rPr>
          <w:t>gNB</w:t>
        </w:r>
        <w:proofErr w:type="spellEnd"/>
        <w:r>
          <w:rPr>
            <w:iCs/>
            <w:color w:val="000000" w:themeColor="text1"/>
            <w:lang w:eastAsia="zh-CN"/>
          </w:rPr>
          <w:t xml:space="preserve"> to request load predi</w:t>
        </w:r>
      </w:ins>
      <w:ins w:id="12" w:author="QC" w:date="2021-10-21T19:39:00Z">
        <w:r>
          <w:rPr>
            <w:iCs/>
            <w:color w:val="000000" w:themeColor="text1"/>
            <w:lang w:eastAsia="zh-CN"/>
          </w:rPr>
          <w:t>ction</w:t>
        </w:r>
      </w:ins>
      <w:ins w:id="13" w:author="QC" w:date="2021-10-21T19:41:00Z">
        <w:r w:rsidR="00C3516F">
          <w:rPr>
            <w:iCs/>
            <w:color w:val="000000" w:themeColor="text1"/>
            <w:lang w:eastAsia="zh-CN"/>
          </w:rPr>
          <w:t xml:space="preserve">. </w:t>
        </w:r>
      </w:ins>
      <w:ins w:id="14" w:author="QC" w:date="2021-10-21T19:44:00Z">
        <w:r w:rsidR="00C3516F">
          <w:rPr>
            <w:iCs/>
            <w:color w:val="000000" w:themeColor="text1"/>
            <w:lang w:eastAsia="zh-CN"/>
          </w:rPr>
          <w:t>The prediction result can be reported using RESOURCE STATUS UPDATE.</w:t>
        </w:r>
      </w:ins>
      <w:ins w:id="15" w:author="QC" w:date="2021-10-21T19:45:00Z">
        <w:r w:rsidR="00C3516F">
          <w:rPr>
            <w:iCs/>
            <w:color w:val="000000" w:themeColor="text1"/>
            <w:lang w:eastAsia="zh-CN"/>
          </w:rPr>
          <w:t xml:space="preserve"> The similar load prediction request </w:t>
        </w:r>
        <w:proofErr w:type="gramStart"/>
        <w:r w:rsidR="00C3516F">
          <w:rPr>
            <w:iCs/>
            <w:color w:val="000000" w:themeColor="text1"/>
            <w:lang w:eastAsia="zh-CN"/>
          </w:rPr>
          <w:t>are</w:t>
        </w:r>
        <w:proofErr w:type="gramEnd"/>
        <w:r w:rsidR="00C3516F">
          <w:rPr>
            <w:iCs/>
            <w:color w:val="000000" w:themeColor="text1"/>
            <w:lang w:eastAsia="zh-CN"/>
          </w:rPr>
          <w:t xml:space="preserve"> also supported in </w:t>
        </w:r>
      </w:ins>
      <w:ins w:id="16" w:author="QC" w:date="2021-10-21T19:46:00Z">
        <w:r w:rsidR="00C3516F">
          <w:rPr>
            <w:iCs/>
            <w:color w:val="000000" w:themeColor="text1"/>
            <w:lang w:eastAsia="zh-CN"/>
          </w:rPr>
          <w:t>other interfaces, e.g. F1, E1, NG.</w:t>
        </w:r>
      </w:ins>
    </w:p>
    <w:p w14:paraId="7BBE4E0E" w14:textId="2FDECDDB" w:rsidR="00C3516F" w:rsidRDefault="00C3516F" w:rsidP="003C4AC6">
      <w:pPr>
        <w:keepNext/>
        <w:jc w:val="center"/>
        <w:rPr>
          <w:ins w:id="17" w:author="QC" w:date="2021-10-21T19:40:00Z"/>
        </w:rPr>
      </w:pPr>
      <w:ins w:id="18" w:author="QC" w:date="2021-10-21T19:47:00Z">
        <w:r w:rsidRPr="00C3516F">
          <w:rPr>
            <w:rFonts w:ascii="Calibri" w:eastAsia="Times New Roman" w:hAnsi="Calibri" w:cs="Calibri"/>
            <w:b/>
            <w:bCs/>
          </w:rPr>
          <w:drawing>
            <wp:inline distT="0" distB="0" distL="0" distR="0" wp14:anchorId="118C2380" wp14:editId="483AB047">
              <wp:extent cx="3680205" cy="1778125"/>
              <wp:effectExtent l="0" t="0" r="0" b="0"/>
              <wp:docPr id="1" name="Picture 4">
                <a:extLst xmlns:a="http://schemas.openxmlformats.org/drawingml/2006/main">
                  <a:ext uri="{FF2B5EF4-FFF2-40B4-BE49-F238E27FC236}">
                    <a16:creationId xmlns:a16="http://schemas.microsoft.com/office/drawing/2014/main" id="{6B6C873B-3E7F-465D-B0B8-25D969364C2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6B6C873B-3E7F-465D-B0B8-25D969364C2A}"/>
                          </a:ext>
                        </a:extLst>
                      </pic:cNvPr>
                      <pic:cNvPicPr>
                        <a:picLocks noChangeAspect="1"/>
                      </pic:cNvPicPr>
                    </pic:nvPicPr>
                    <pic:blipFill>
                      <a:blip r:embed="rId8"/>
                      <a:stretch>
                        <a:fillRect/>
                      </a:stretch>
                    </pic:blipFill>
                    <pic:spPr>
                      <a:xfrm>
                        <a:off x="0" y="0"/>
                        <a:ext cx="3680205" cy="1778125"/>
                      </a:xfrm>
                      <a:prstGeom prst="rect">
                        <a:avLst/>
                      </a:prstGeom>
                    </pic:spPr>
                  </pic:pic>
                </a:graphicData>
              </a:graphic>
            </wp:inline>
          </w:drawing>
        </w:r>
      </w:ins>
    </w:p>
    <w:p w14:paraId="60F1A400" w14:textId="2FB22EC7" w:rsidR="00DE5678" w:rsidRDefault="00C3516F" w:rsidP="003C4AC6">
      <w:pPr>
        <w:pStyle w:val="Caption"/>
        <w:jc w:val="center"/>
        <w:rPr>
          <w:iCs w:val="0"/>
          <w:color w:val="000000" w:themeColor="text1"/>
          <w:lang w:eastAsia="zh-CN"/>
        </w:rPr>
      </w:pPr>
      <w:ins w:id="19" w:author="QC" w:date="2021-10-21T19:40:00Z">
        <w:r>
          <w:t>Figure 5.2.2</w:t>
        </w:r>
      </w:ins>
      <w:ins w:id="20" w:author="QC" w:date="2021-10-21T19:41:00Z">
        <w:r>
          <w:t>-1</w:t>
        </w:r>
      </w:ins>
      <w:ins w:id="21" w:author="QC" w:date="2021-10-21T19:40:00Z">
        <w:r>
          <w:t xml:space="preserve">: </w:t>
        </w:r>
      </w:ins>
      <w:ins w:id="22" w:author="QC" w:date="2021-10-21T19:49:00Z">
        <w:r w:rsidR="00711113">
          <w:t xml:space="preserve">Load prediction by </w:t>
        </w:r>
      </w:ins>
      <w:ins w:id="23" w:author="QC" w:date="2021-10-21T19:40:00Z">
        <w:r>
          <w:t>RESOURCE STATUS procedure</w:t>
        </w:r>
      </w:ins>
    </w:p>
    <w:p w14:paraId="312D78DB" w14:textId="77777777" w:rsidR="00DE5678" w:rsidRDefault="00DE5678" w:rsidP="00DE5678">
      <w:pPr>
        <w:rPr>
          <w:iCs/>
          <w:color w:val="000000" w:themeColor="text1"/>
          <w:lang w:eastAsia="zh-CN"/>
        </w:rPr>
      </w:pPr>
      <w:r w:rsidRPr="00C61F32">
        <w:rPr>
          <w:iCs/>
          <w:color w:val="000000" w:themeColor="text1"/>
          <w:lang w:eastAsia="zh-CN"/>
        </w:rPr>
        <w:lastRenderedPageBreak/>
        <w:t xml:space="preserve">If existing UE measurements are needed by a </w:t>
      </w:r>
      <w:proofErr w:type="spellStart"/>
      <w:r w:rsidRPr="00C61F32">
        <w:rPr>
          <w:iCs/>
          <w:color w:val="000000" w:themeColor="text1"/>
          <w:lang w:eastAsia="zh-CN"/>
        </w:rPr>
        <w:t>gNB</w:t>
      </w:r>
      <w:proofErr w:type="spellEnd"/>
      <w:r w:rsidRPr="00C61F32">
        <w:rPr>
          <w:iCs/>
          <w:color w:val="000000" w:themeColor="text1"/>
          <w:lang w:eastAsia="zh-CN"/>
        </w:rPr>
        <w:t xml:space="preserve"> for </w:t>
      </w:r>
      <w:r>
        <w:rPr>
          <w:rFonts w:hint="eastAsia"/>
          <w:iCs/>
          <w:color w:val="000000" w:themeColor="text1"/>
          <w:lang w:eastAsia="zh-CN"/>
        </w:rPr>
        <w:t>AI/</w:t>
      </w:r>
      <w:r>
        <w:rPr>
          <w:iCs/>
          <w:color w:val="000000" w:themeColor="text1"/>
          <w:lang w:eastAsia="zh-CN"/>
        </w:rPr>
        <w:t>ML-based l</w:t>
      </w:r>
      <w:r w:rsidRPr="00C61F32">
        <w:rPr>
          <w:iCs/>
          <w:color w:val="000000" w:themeColor="text1"/>
          <w:lang w:eastAsia="zh-CN"/>
        </w:rPr>
        <w:t xml:space="preserve">oad </w:t>
      </w:r>
      <w:r>
        <w:rPr>
          <w:iCs/>
          <w:color w:val="000000" w:themeColor="text1"/>
          <w:lang w:eastAsia="zh-CN"/>
        </w:rPr>
        <w:t>b</w:t>
      </w:r>
      <w:r w:rsidRPr="00C61F32">
        <w:rPr>
          <w:iCs/>
          <w:color w:val="000000" w:themeColor="text1"/>
          <w:lang w:eastAsia="zh-CN"/>
        </w:rPr>
        <w:t>alancing, RAN3 shall reuse the existing framework (including MDT and RRM measurements). FFS on whether new UE measurements are needed.</w:t>
      </w:r>
    </w:p>
    <w:p w14:paraId="0BD172D6" w14:textId="77777777" w:rsidR="00DE5678" w:rsidRPr="00DE5678" w:rsidRDefault="00DE5678" w:rsidP="00DE5678"/>
    <w:sectPr w:rsidR="00DE5678" w:rsidRPr="00DE5678" w:rsidSect="00EF58A6">
      <w:footerReference w:type="default" r:id="rId9"/>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D177BB" w14:textId="77777777" w:rsidR="00131AD5" w:rsidRDefault="00131AD5">
      <w:pPr>
        <w:spacing w:after="0"/>
      </w:pPr>
      <w:r>
        <w:separator/>
      </w:r>
    </w:p>
  </w:endnote>
  <w:endnote w:type="continuationSeparator" w:id="0">
    <w:p w14:paraId="47E447C5" w14:textId="77777777" w:rsidR="00131AD5" w:rsidRDefault="00131A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01928E" w14:textId="77777777" w:rsidR="00131AD5" w:rsidRDefault="00131AD5">
      <w:pPr>
        <w:spacing w:after="0"/>
      </w:pPr>
      <w:r>
        <w:separator/>
      </w:r>
    </w:p>
  </w:footnote>
  <w:footnote w:type="continuationSeparator" w:id="0">
    <w:p w14:paraId="3CF430E4" w14:textId="77777777" w:rsidR="00131AD5" w:rsidRDefault="00131A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8C7C43"/>
    <w:multiLevelType w:val="hybridMultilevel"/>
    <w:tmpl w:val="85860C90"/>
    <w:lvl w:ilvl="0" w:tplc="CF50A77A">
      <w:start w:val="5"/>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107A11"/>
    <w:multiLevelType w:val="hybridMultilevel"/>
    <w:tmpl w:val="AD644E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4" w15:restartNumberingAfterBreak="0">
    <w:nsid w:val="3D3E2EDD"/>
    <w:multiLevelType w:val="hybridMultilevel"/>
    <w:tmpl w:val="166EF594"/>
    <w:lvl w:ilvl="0" w:tplc="EBFA78BC">
      <w:start w:val="3"/>
      <w:numFmt w:val="bullet"/>
      <w:lvlText w:val="-"/>
      <w:lvlJc w:val="left"/>
      <w:pPr>
        <w:ind w:left="1140" w:hanging="420"/>
      </w:pPr>
      <w:rPr>
        <w:rFonts w:ascii="Arial" w:eastAsia="Times New Roman" w:hAnsi="Arial" w:cs="Arial"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3454D5C"/>
    <w:multiLevelType w:val="hybridMultilevel"/>
    <w:tmpl w:val="D8642C04"/>
    <w:lvl w:ilvl="0" w:tplc="E596685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3946A8"/>
    <w:multiLevelType w:val="hybridMultilevel"/>
    <w:tmpl w:val="9ADC5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0" w15:restartNumberingAfterBreak="0">
    <w:nsid w:val="6F8511AF"/>
    <w:multiLevelType w:val="hybridMultilevel"/>
    <w:tmpl w:val="7D0CB002"/>
    <w:lvl w:ilvl="0" w:tplc="6222282C">
      <w:start w:val="5"/>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9"/>
  </w:num>
  <w:num w:numId="4">
    <w:abstractNumId w:val="0"/>
  </w:num>
  <w:num w:numId="5">
    <w:abstractNumId w:val="7"/>
  </w:num>
  <w:num w:numId="6">
    <w:abstractNumId w:val="2"/>
  </w:num>
  <w:num w:numId="7">
    <w:abstractNumId w:val="10"/>
  </w:num>
  <w:num w:numId="8">
    <w:abstractNumId w:val="6"/>
  </w:num>
  <w:num w:numId="9">
    <w:abstractNumId w:val="1"/>
  </w:num>
  <w:num w:numId="10">
    <w:abstractNumId w:val="8"/>
  </w:num>
  <w:num w:numId="11">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3ED"/>
    <w:rsid w:val="00001297"/>
    <w:rsid w:val="0000173D"/>
    <w:rsid w:val="0000546D"/>
    <w:rsid w:val="0000569E"/>
    <w:rsid w:val="00006A98"/>
    <w:rsid w:val="00010891"/>
    <w:rsid w:val="00010FB6"/>
    <w:rsid w:val="00011E0C"/>
    <w:rsid w:val="00011F78"/>
    <w:rsid w:val="00012CB3"/>
    <w:rsid w:val="000137C4"/>
    <w:rsid w:val="00015411"/>
    <w:rsid w:val="00015923"/>
    <w:rsid w:val="00015B61"/>
    <w:rsid w:val="000173BE"/>
    <w:rsid w:val="000200A3"/>
    <w:rsid w:val="00021CC3"/>
    <w:rsid w:val="00024406"/>
    <w:rsid w:val="0002474D"/>
    <w:rsid w:val="00026170"/>
    <w:rsid w:val="00026268"/>
    <w:rsid w:val="00027E6E"/>
    <w:rsid w:val="00030533"/>
    <w:rsid w:val="000306BA"/>
    <w:rsid w:val="00030855"/>
    <w:rsid w:val="00031C2C"/>
    <w:rsid w:val="0003307A"/>
    <w:rsid w:val="00036628"/>
    <w:rsid w:val="00040283"/>
    <w:rsid w:val="00042D68"/>
    <w:rsid w:val="00045938"/>
    <w:rsid w:val="000500AF"/>
    <w:rsid w:val="00052BBC"/>
    <w:rsid w:val="0005566C"/>
    <w:rsid w:val="00056504"/>
    <w:rsid w:val="00057333"/>
    <w:rsid w:val="00057DF1"/>
    <w:rsid w:val="00060ECF"/>
    <w:rsid w:val="00061341"/>
    <w:rsid w:val="00061597"/>
    <w:rsid w:val="00062FAF"/>
    <w:rsid w:val="00063F78"/>
    <w:rsid w:val="00064F60"/>
    <w:rsid w:val="0007084B"/>
    <w:rsid w:val="00071315"/>
    <w:rsid w:val="0007192F"/>
    <w:rsid w:val="00074C20"/>
    <w:rsid w:val="0008044C"/>
    <w:rsid w:val="00080A0C"/>
    <w:rsid w:val="00081933"/>
    <w:rsid w:val="00085D52"/>
    <w:rsid w:val="00085D6C"/>
    <w:rsid w:val="0008629D"/>
    <w:rsid w:val="000868BB"/>
    <w:rsid w:val="000934BC"/>
    <w:rsid w:val="00093832"/>
    <w:rsid w:val="000945F9"/>
    <w:rsid w:val="0009492C"/>
    <w:rsid w:val="00094EA9"/>
    <w:rsid w:val="00095936"/>
    <w:rsid w:val="00096750"/>
    <w:rsid w:val="000976FC"/>
    <w:rsid w:val="000A3CC6"/>
    <w:rsid w:val="000A4704"/>
    <w:rsid w:val="000A4B56"/>
    <w:rsid w:val="000A6250"/>
    <w:rsid w:val="000A75D9"/>
    <w:rsid w:val="000B1518"/>
    <w:rsid w:val="000B24BB"/>
    <w:rsid w:val="000B372F"/>
    <w:rsid w:val="000B3DCB"/>
    <w:rsid w:val="000B44B1"/>
    <w:rsid w:val="000B46A8"/>
    <w:rsid w:val="000B53D6"/>
    <w:rsid w:val="000B6D5C"/>
    <w:rsid w:val="000B7B8C"/>
    <w:rsid w:val="000C3155"/>
    <w:rsid w:val="000C5352"/>
    <w:rsid w:val="000C5A8E"/>
    <w:rsid w:val="000C6A32"/>
    <w:rsid w:val="000C71F3"/>
    <w:rsid w:val="000C7CD4"/>
    <w:rsid w:val="000D2F92"/>
    <w:rsid w:val="000D5154"/>
    <w:rsid w:val="000D5878"/>
    <w:rsid w:val="000D7066"/>
    <w:rsid w:val="000D7768"/>
    <w:rsid w:val="000E0860"/>
    <w:rsid w:val="000E098C"/>
    <w:rsid w:val="000E41F4"/>
    <w:rsid w:val="000E433E"/>
    <w:rsid w:val="000E4C69"/>
    <w:rsid w:val="000E6201"/>
    <w:rsid w:val="000E648C"/>
    <w:rsid w:val="000E7D41"/>
    <w:rsid w:val="000F1768"/>
    <w:rsid w:val="000F218C"/>
    <w:rsid w:val="000F3066"/>
    <w:rsid w:val="000F32DC"/>
    <w:rsid w:val="000F416D"/>
    <w:rsid w:val="000F4576"/>
    <w:rsid w:val="000F49D3"/>
    <w:rsid w:val="000F6A06"/>
    <w:rsid w:val="000F7E97"/>
    <w:rsid w:val="001000E0"/>
    <w:rsid w:val="001025DF"/>
    <w:rsid w:val="00103926"/>
    <w:rsid w:val="00104A18"/>
    <w:rsid w:val="00106B21"/>
    <w:rsid w:val="00110545"/>
    <w:rsid w:val="0011208D"/>
    <w:rsid w:val="0011440E"/>
    <w:rsid w:val="00116410"/>
    <w:rsid w:val="00120B0C"/>
    <w:rsid w:val="00121EC5"/>
    <w:rsid w:val="00121FDE"/>
    <w:rsid w:val="00122728"/>
    <w:rsid w:val="001231A8"/>
    <w:rsid w:val="00124350"/>
    <w:rsid w:val="00125644"/>
    <w:rsid w:val="00130199"/>
    <w:rsid w:val="001303FF"/>
    <w:rsid w:val="00130E9D"/>
    <w:rsid w:val="00131AD5"/>
    <w:rsid w:val="00131BBA"/>
    <w:rsid w:val="0013297D"/>
    <w:rsid w:val="00132B3E"/>
    <w:rsid w:val="00134208"/>
    <w:rsid w:val="00134FCA"/>
    <w:rsid w:val="001356EB"/>
    <w:rsid w:val="00140B01"/>
    <w:rsid w:val="001413EB"/>
    <w:rsid w:val="001425BC"/>
    <w:rsid w:val="00143194"/>
    <w:rsid w:val="00146F81"/>
    <w:rsid w:val="00147F7E"/>
    <w:rsid w:val="0015091A"/>
    <w:rsid w:val="0015109E"/>
    <w:rsid w:val="00151E70"/>
    <w:rsid w:val="00152482"/>
    <w:rsid w:val="00153A86"/>
    <w:rsid w:val="00155336"/>
    <w:rsid w:val="00160897"/>
    <w:rsid w:val="00162208"/>
    <w:rsid w:val="00163823"/>
    <w:rsid w:val="00164F27"/>
    <w:rsid w:val="00165F9F"/>
    <w:rsid w:val="00167317"/>
    <w:rsid w:val="00170BCF"/>
    <w:rsid w:val="00173299"/>
    <w:rsid w:val="00173CBF"/>
    <w:rsid w:val="001740B6"/>
    <w:rsid w:val="001745E3"/>
    <w:rsid w:val="0017542F"/>
    <w:rsid w:val="00175710"/>
    <w:rsid w:val="00175BD4"/>
    <w:rsid w:val="0017670D"/>
    <w:rsid w:val="00182670"/>
    <w:rsid w:val="001831FE"/>
    <w:rsid w:val="00185745"/>
    <w:rsid w:val="0018594C"/>
    <w:rsid w:val="00187B8D"/>
    <w:rsid w:val="00193726"/>
    <w:rsid w:val="0019462C"/>
    <w:rsid w:val="00197187"/>
    <w:rsid w:val="001A155E"/>
    <w:rsid w:val="001A1FA4"/>
    <w:rsid w:val="001A2948"/>
    <w:rsid w:val="001A2D38"/>
    <w:rsid w:val="001A5DC3"/>
    <w:rsid w:val="001B0F44"/>
    <w:rsid w:val="001B2293"/>
    <w:rsid w:val="001B3B14"/>
    <w:rsid w:val="001B4107"/>
    <w:rsid w:val="001C2925"/>
    <w:rsid w:val="001C3231"/>
    <w:rsid w:val="001C51C0"/>
    <w:rsid w:val="001C7877"/>
    <w:rsid w:val="001D096B"/>
    <w:rsid w:val="001E04AF"/>
    <w:rsid w:val="001E25DC"/>
    <w:rsid w:val="001E3864"/>
    <w:rsid w:val="001E473A"/>
    <w:rsid w:val="001E66ED"/>
    <w:rsid w:val="001F049A"/>
    <w:rsid w:val="001F062F"/>
    <w:rsid w:val="001F0679"/>
    <w:rsid w:val="001F0B29"/>
    <w:rsid w:val="001F3AF9"/>
    <w:rsid w:val="001F4437"/>
    <w:rsid w:val="001F54E1"/>
    <w:rsid w:val="001F731B"/>
    <w:rsid w:val="0020099F"/>
    <w:rsid w:val="00202080"/>
    <w:rsid w:val="00202DAD"/>
    <w:rsid w:val="00202E8C"/>
    <w:rsid w:val="00203C73"/>
    <w:rsid w:val="0021044F"/>
    <w:rsid w:val="0021098B"/>
    <w:rsid w:val="002127A6"/>
    <w:rsid w:val="00212F4B"/>
    <w:rsid w:val="00214CA0"/>
    <w:rsid w:val="00215583"/>
    <w:rsid w:val="00216D13"/>
    <w:rsid w:val="00216E9E"/>
    <w:rsid w:val="0021776C"/>
    <w:rsid w:val="0022029C"/>
    <w:rsid w:val="00221FA9"/>
    <w:rsid w:val="0022207A"/>
    <w:rsid w:val="002230AF"/>
    <w:rsid w:val="002232E5"/>
    <w:rsid w:val="00225898"/>
    <w:rsid w:val="0022650B"/>
    <w:rsid w:val="002275D6"/>
    <w:rsid w:val="00227643"/>
    <w:rsid w:val="00230010"/>
    <w:rsid w:val="0023161E"/>
    <w:rsid w:val="00234478"/>
    <w:rsid w:val="00234B81"/>
    <w:rsid w:val="0023568F"/>
    <w:rsid w:val="002400F7"/>
    <w:rsid w:val="00242C9C"/>
    <w:rsid w:val="002431B4"/>
    <w:rsid w:val="002434EE"/>
    <w:rsid w:val="0024708B"/>
    <w:rsid w:val="002519BA"/>
    <w:rsid w:val="00251F08"/>
    <w:rsid w:val="00252A6B"/>
    <w:rsid w:val="00254273"/>
    <w:rsid w:val="00262567"/>
    <w:rsid w:val="00264981"/>
    <w:rsid w:val="00265670"/>
    <w:rsid w:val="00265A38"/>
    <w:rsid w:val="002677E5"/>
    <w:rsid w:val="002709D5"/>
    <w:rsid w:val="00271F5A"/>
    <w:rsid w:val="002721A5"/>
    <w:rsid w:val="002735D7"/>
    <w:rsid w:val="00273DCB"/>
    <w:rsid w:val="00274B59"/>
    <w:rsid w:val="00274DEB"/>
    <w:rsid w:val="00277098"/>
    <w:rsid w:val="0027783C"/>
    <w:rsid w:val="002845CE"/>
    <w:rsid w:val="00285326"/>
    <w:rsid w:val="00286353"/>
    <w:rsid w:val="00286A1A"/>
    <w:rsid w:val="00287803"/>
    <w:rsid w:val="0029172D"/>
    <w:rsid w:val="00291C66"/>
    <w:rsid w:val="0029297D"/>
    <w:rsid w:val="00293B03"/>
    <w:rsid w:val="00294454"/>
    <w:rsid w:val="00295C4B"/>
    <w:rsid w:val="00296110"/>
    <w:rsid w:val="002A042C"/>
    <w:rsid w:val="002A124C"/>
    <w:rsid w:val="002A1E42"/>
    <w:rsid w:val="002A5F86"/>
    <w:rsid w:val="002A62B3"/>
    <w:rsid w:val="002A655B"/>
    <w:rsid w:val="002A6AC2"/>
    <w:rsid w:val="002B14E8"/>
    <w:rsid w:val="002B27B1"/>
    <w:rsid w:val="002B2CA2"/>
    <w:rsid w:val="002B3BA3"/>
    <w:rsid w:val="002B5F42"/>
    <w:rsid w:val="002C2703"/>
    <w:rsid w:val="002C436C"/>
    <w:rsid w:val="002C5618"/>
    <w:rsid w:val="002C6ECD"/>
    <w:rsid w:val="002C778E"/>
    <w:rsid w:val="002D259B"/>
    <w:rsid w:val="002D34F6"/>
    <w:rsid w:val="002D3511"/>
    <w:rsid w:val="002D3AA9"/>
    <w:rsid w:val="002D528F"/>
    <w:rsid w:val="002D639F"/>
    <w:rsid w:val="002D761D"/>
    <w:rsid w:val="002D7FA1"/>
    <w:rsid w:val="002E2708"/>
    <w:rsid w:val="002E4C6D"/>
    <w:rsid w:val="002E5096"/>
    <w:rsid w:val="002E5942"/>
    <w:rsid w:val="002E6A4A"/>
    <w:rsid w:val="002E7D2E"/>
    <w:rsid w:val="002F1BE0"/>
    <w:rsid w:val="002F1E82"/>
    <w:rsid w:val="002F274F"/>
    <w:rsid w:val="002F45F2"/>
    <w:rsid w:val="002F4A42"/>
    <w:rsid w:val="002F4F5E"/>
    <w:rsid w:val="002F69D8"/>
    <w:rsid w:val="002F6F72"/>
    <w:rsid w:val="002F75BF"/>
    <w:rsid w:val="002F7DA6"/>
    <w:rsid w:val="002F7E75"/>
    <w:rsid w:val="0030157A"/>
    <w:rsid w:val="00301707"/>
    <w:rsid w:val="00302862"/>
    <w:rsid w:val="00303160"/>
    <w:rsid w:val="0030336A"/>
    <w:rsid w:val="003042F2"/>
    <w:rsid w:val="00304A1E"/>
    <w:rsid w:val="003058BC"/>
    <w:rsid w:val="00305D2E"/>
    <w:rsid w:val="003104CB"/>
    <w:rsid w:val="0031130D"/>
    <w:rsid w:val="0031252F"/>
    <w:rsid w:val="00313408"/>
    <w:rsid w:val="00317697"/>
    <w:rsid w:val="003205FB"/>
    <w:rsid w:val="003207F9"/>
    <w:rsid w:val="00321733"/>
    <w:rsid w:val="003221BB"/>
    <w:rsid w:val="003246A1"/>
    <w:rsid w:val="00330AA1"/>
    <w:rsid w:val="00331219"/>
    <w:rsid w:val="00331B48"/>
    <w:rsid w:val="00334AEE"/>
    <w:rsid w:val="0033520C"/>
    <w:rsid w:val="00335D41"/>
    <w:rsid w:val="00342A61"/>
    <w:rsid w:val="00345D51"/>
    <w:rsid w:val="003464FC"/>
    <w:rsid w:val="00346F3D"/>
    <w:rsid w:val="003477E4"/>
    <w:rsid w:val="003478A7"/>
    <w:rsid w:val="00347F9C"/>
    <w:rsid w:val="0035239F"/>
    <w:rsid w:val="0035243B"/>
    <w:rsid w:val="00352D04"/>
    <w:rsid w:val="00355670"/>
    <w:rsid w:val="00355957"/>
    <w:rsid w:val="00355D68"/>
    <w:rsid w:val="00356DA8"/>
    <w:rsid w:val="00360DBE"/>
    <w:rsid w:val="003611A8"/>
    <w:rsid w:val="003637F4"/>
    <w:rsid w:val="003639E1"/>
    <w:rsid w:val="00364115"/>
    <w:rsid w:val="00364CFF"/>
    <w:rsid w:val="00366C17"/>
    <w:rsid w:val="00367B6E"/>
    <w:rsid w:val="00373509"/>
    <w:rsid w:val="0037478A"/>
    <w:rsid w:val="00376B24"/>
    <w:rsid w:val="003813FB"/>
    <w:rsid w:val="003824AF"/>
    <w:rsid w:val="003825F5"/>
    <w:rsid w:val="00383DFB"/>
    <w:rsid w:val="003852BF"/>
    <w:rsid w:val="0039269C"/>
    <w:rsid w:val="00394EBA"/>
    <w:rsid w:val="003962DF"/>
    <w:rsid w:val="003A047C"/>
    <w:rsid w:val="003A25D0"/>
    <w:rsid w:val="003A319C"/>
    <w:rsid w:val="003A464D"/>
    <w:rsid w:val="003A5373"/>
    <w:rsid w:val="003B0D81"/>
    <w:rsid w:val="003B10D1"/>
    <w:rsid w:val="003B3A7E"/>
    <w:rsid w:val="003B3B53"/>
    <w:rsid w:val="003B6EED"/>
    <w:rsid w:val="003B74D9"/>
    <w:rsid w:val="003C2FD7"/>
    <w:rsid w:val="003C4AC6"/>
    <w:rsid w:val="003C4EDA"/>
    <w:rsid w:val="003C5A45"/>
    <w:rsid w:val="003C7B12"/>
    <w:rsid w:val="003C7B67"/>
    <w:rsid w:val="003C7ECC"/>
    <w:rsid w:val="003D0207"/>
    <w:rsid w:val="003D1617"/>
    <w:rsid w:val="003D1794"/>
    <w:rsid w:val="003D4E60"/>
    <w:rsid w:val="003D4EC7"/>
    <w:rsid w:val="003D6532"/>
    <w:rsid w:val="003E2611"/>
    <w:rsid w:val="003E3CC8"/>
    <w:rsid w:val="003E6975"/>
    <w:rsid w:val="003E6E06"/>
    <w:rsid w:val="003F0291"/>
    <w:rsid w:val="003F06C2"/>
    <w:rsid w:val="003F258C"/>
    <w:rsid w:val="003F2954"/>
    <w:rsid w:val="003F5393"/>
    <w:rsid w:val="003F541F"/>
    <w:rsid w:val="00401270"/>
    <w:rsid w:val="004018C3"/>
    <w:rsid w:val="004020D2"/>
    <w:rsid w:val="0040653A"/>
    <w:rsid w:val="00406614"/>
    <w:rsid w:val="00407292"/>
    <w:rsid w:val="004100AF"/>
    <w:rsid w:val="0041167A"/>
    <w:rsid w:val="00411DCA"/>
    <w:rsid w:val="00414189"/>
    <w:rsid w:val="0041529E"/>
    <w:rsid w:val="0041595F"/>
    <w:rsid w:val="00416C37"/>
    <w:rsid w:val="004178BE"/>
    <w:rsid w:val="00420597"/>
    <w:rsid w:val="0042068C"/>
    <w:rsid w:val="004213FE"/>
    <w:rsid w:val="00422ED5"/>
    <w:rsid w:val="004245B7"/>
    <w:rsid w:val="004246EC"/>
    <w:rsid w:val="004250FB"/>
    <w:rsid w:val="00427D5E"/>
    <w:rsid w:val="00430374"/>
    <w:rsid w:val="00430EAA"/>
    <w:rsid w:val="00433AA8"/>
    <w:rsid w:val="00433BD6"/>
    <w:rsid w:val="004354E6"/>
    <w:rsid w:val="00436137"/>
    <w:rsid w:val="00436B46"/>
    <w:rsid w:val="00436D16"/>
    <w:rsid w:val="00436DFE"/>
    <w:rsid w:val="00437E5A"/>
    <w:rsid w:val="00440B1F"/>
    <w:rsid w:val="00442960"/>
    <w:rsid w:val="00444220"/>
    <w:rsid w:val="00445338"/>
    <w:rsid w:val="00445BD4"/>
    <w:rsid w:val="004464D1"/>
    <w:rsid w:val="00447C93"/>
    <w:rsid w:val="00447FDB"/>
    <w:rsid w:val="00450EAC"/>
    <w:rsid w:val="00451C85"/>
    <w:rsid w:val="004537BB"/>
    <w:rsid w:val="00453C5A"/>
    <w:rsid w:val="00454B4A"/>
    <w:rsid w:val="00457B03"/>
    <w:rsid w:val="00457F68"/>
    <w:rsid w:val="00460455"/>
    <w:rsid w:val="004607C0"/>
    <w:rsid w:val="00461041"/>
    <w:rsid w:val="004642EE"/>
    <w:rsid w:val="004674A8"/>
    <w:rsid w:val="0047323C"/>
    <w:rsid w:val="0047398D"/>
    <w:rsid w:val="00474373"/>
    <w:rsid w:val="00474B98"/>
    <w:rsid w:val="00481B86"/>
    <w:rsid w:val="00481BBD"/>
    <w:rsid w:val="0048449F"/>
    <w:rsid w:val="0048485F"/>
    <w:rsid w:val="00486A20"/>
    <w:rsid w:val="004877DA"/>
    <w:rsid w:val="00487BC5"/>
    <w:rsid w:val="0049013E"/>
    <w:rsid w:val="00495751"/>
    <w:rsid w:val="004971A9"/>
    <w:rsid w:val="004A07E6"/>
    <w:rsid w:val="004A2DBA"/>
    <w:rsid w:val="004A3683"/>
    <w:rsid w:val="004A428D"/>
    <w:rsid w:val="004A46F7"/>
    <w:rsid w:val="004A5310"/>
    <w:rsid w:val="004A6973"/>
    <w:rsid w:val="004A7AC6"/>
    <w:rsid w:val="004B0829"/>
    <w:rsid w:val="004B24EB"/>
    <w:rsid w:val="004B2F34"/>
    <w:rsid w:val="004B3F9A"/>
    <w:rsid w:val="004B3FFC"/>
    <w:rsid w:val="004B7200"/>
    <w:rsid w:val="004C1721"/>
    <w:rsid w:val="004C1C5D"/>
    <w:rsid w:val="004C2294"/>
    <w:rsid w:val="004C39D3"/>
    <w:rsid w:val="004C467F"/>
    <w:rsid w:val="004C4B75"/>
    <w:rsid w:val="004D06F3"/>
    <w:rsid w:val="004D0995"/>
    <w:rsid w:val="004D1F67"/>
    <w:rsid w:val="004D22D3"/>
    <w:rsid w:val="004D3868"/>
    <w:rsid w:val="004D521C"/>
    <w:rsid w:val="004D5276"/>
    <w:rsid w:val="004D5E25"/>
    <w:rsid w:val="004D6428"/>
    <w:rsid w:val="004D6569"/>
    <w:rsid w:val="004D7435"/>
    <w:rsid w:val="004E0E7D"/>
    <w:rsid w:val="004E2714"/>
    <w:rsid w:val="004E5CE3"/>
    <w:rsid w:val="004E6097"/>
    <w:rsid w:val="004E7A86"/>
    <w:rsid w:val="004F0016"/>
    <w:rsid w:val="004F0113"/>
    <w:rsid w:val="004F28C2"/>
    <w:rsid w:val="004F29CF"/>
    <w:rsid w:val="004F32B9"/>
    <w:rsid w:val="004F3FC3"/>
    <w:rsid w:val="004F474A"/>
    <w:rsid w:val="004F49A5"/>
    <w:rsid w:val="004F4C7F"/>
    <w:rsid w:val="004F5176"/>
    <w:rsid w:val="00500FAE"/>
    <w:rsid w:val="00503F12"/>
    <w:rsid w:val="00505087"/>
    <w:rsid w:val="00505B01"/>
    <w:rsid w:val="00507745"/>
    <w:rsid w:val="00510E83"/>
    <w:rsid w:val="0051107E"/>
    <w:rsid w:val="00511AEB"/>
    <w:rsid w:val="00512905"/>
    <w:rsid w:val="00512C36"/>
    <w:rsid w:val="00512F07"/>
    <w:rsid w:val="005134A1"/>
    <w:rsid w:val="005150FB"/>
    <w:rsid w:val="00515B1F"/>
    <w:rsid w:val="00523C7F"/>
    <w:rsid w:val="005277A4"/>
    <w:rsid w:val="00533BD0"/>
    <w:rsid w:val="00540097"/>
    <w:rsid w:val="00540661"/>
    <w:rsid w:val="00541305"/>
    <w:rsid w:val="0054246F"/>
    <w:rsid w:val="00543CBC"/>
    <w:rsid w:val="005447A6"/>
    <w:rsid w:val="00544D9B"/>
    <w:rsid w:val="00545AE4"/>
    <w:rsid w:val="00547B94"/>
    <w:rsid w:val="00547F49"/>
    <w:rsid w:val="00551256"/>
    <w:rsid w:val="00553150"/>
    <w:rsid w:val="0055381B"/>
    <w:rsid w:val="00554A1F"/>
    <w:rsid w:val="00556BAA"/>
    <w:rsid w:val="005626DA"/>
    <w:rsid w:val="00562819"/>
    <w:rsid w:val="00562E37"/>
    <w:rsid w:val="005630F6"/>
    <w:rsid w:val="005638E1"/>
    <w:rsid w:val="00566822"/>
    <w:rsid w:val="005703FA"/>
    <w:rsid w:val="00573A5B"/>
    <w:rsid w:val="00573AFA"/>
    <w:rsid w:val="00573BA5"/>
    <w:rsid w:val="00573D7A"/>
    <w:rsid w:val="0057585B"/>
    <w:rsid w:val="00575CF4"/>
    <w:rsid w:val="005771C7"/>
    <w:rsid w:val="0058014B"/>
    <w:rsid w:val="00580A00"/>
    <w:rsid w:val="005821EB"/>
    <w:rsid w:val="005824CA"/>
    <w:rsid w:val="0058615C"/>
    <w:rsid w:val="00586325"/>
    <w:rsid w:val="005875B9"/>
    <w:rsid w:val="005947E7"/>
    <w:rsid w:val="0059547B"/>
    <w:rsid w:val="005959DE"/>
    <w:rsid w:val="00596072"/>
    <w:rsid w:val="00596151"/>
    <w:rsid w:val="0059629B"/>
    <w:rsid w:val="005A0A54"/>
    <w:rsid w:val="005A39A1"/>
    <w:rsid w:val="005A4B1F"/>
    <w:rsid w:val="005A58B5"/>
    <w:rsid w:val="005A5996"/>
    <w:rsid w:val="005A7FD8"/>
    <w:rsid w:val="005B198E"/>
    <w:rsid w:val="005B1DBB"/>
    <w:rsid w:val="005B4248"/>
    <w:rsid w:val="005B4FC9"/>
    <w:rsid w:val="005B55AD"/>
    <w:rsid w:val="005B5716"/>
    <w:rsid w:val="005C32A6"/>
    <w:rsid w:val="005C33C0"/>
    <w:rsid w:val="005C3518"/>
    <w:rsid w:val="005C77ED"/>
    <w:rsid w:val="005D0A7C"/>
    <w:rsid w:val="005D0D79"/>
    <w:rsid w:val="005D11A9"/>
    <w:rsid w:val="005D1423"/>
    <w:rsid w:val="005D150E"/>
    <w:rsid w:val="005D1FC0"/>
    <w:rsid w:val="005D3838"/>
    <w:rsid w:val="005D3C1B"/>
    <w:rsid w:val="005D71EB"/>
    <w:rsid w:val="005D7356"/>
    <w:rsid w:val="005D7EAC"/>
    <w:rsid w:val="005E1D2F"/>
    <w:rsid w:val="005E3123"/>
    <w:rsid w:val="005E4F30"/>
    <w:rsid w:val="005E6D64"/>
    <w:rsid w:val="005F1362"/>
    <w:rsid w:val="005F16CC"/>
    <w:rsid w:val="005F2CC5"/>
    <w:rsid w:val="005F3CBC"/>
    <w:rsid w:val="005F42B5"/>
    <w:rsid w:val="005F5249"/>
    <w:rsid w:val="005F5D9B"/>
    <w:rsid w:val="005F6082"/>
    <w:rsid w:val="005F73F2"/>
    <w:rsid w:val="005F7D99"/>
    <w:rsid w:val="005F7E9C"/>
    <w:rsid w:val="006009BB"/>
    <w:rsid w:val="00603743"/>
    <w:rsid w:val="00604318"/>
    <w:rsid w:val="0060483F"/>
    <w:rsid w:val="00610878"/>
    <w:rsid w:val="0061321C"/>
    <w:rsid w:val="00613A7D"/>
    <w:rsid w:val="006143EE"/>
    <w:rsid w:val="0061531A"/>
    <w:rsid w:val="00615C90"/>
    <w:rsid w:val="00615D43"/>
    <w:rsid w:val="00616425"/>
    <w:rsid w:val="00617052"/>
    <w:rsid w:val="00617F75"/>
    <w:rsid w:val="00620D88"/>
    <w:rsid w:val="00621C49"/>
    <w:rsid w:val="00622746"/>
    <w:rsid w:val="00623527"/>
    <w:rsid w:val="00623785"/>
    <w:rsid w:val="00624F9B"/>
    <w:rsid w:val="006254E6"/>
    <w:rsid w:val="00626293"/>
    <w:rsid w:val="00627E92"/>
    <w:rsid w:val="00630ADC"/>
    <w:rsid w:val="00631268"/>
    <w:rsid w:val="00634859"/>
    <w:rsid w:val="0063490C"/>
    <w:rsid w:val="00635122"/>
    <w:rsid w:val="006351BE"/>
    <w:rsid w:val="00637B2A"/>
    <w:rsid w:val="006420B8"/>
    <w:rsid w:val="006455DF"/>
    <w:rsid w:val="00646884"/>
    <w:rsid w:val="00647867"/>
    <w:rsid w:val="00650563"/>
    <w:rsid w:val="00650C7E"/>
    <w:rsid w:val="00650CB6"/>
    <w:rsid w:val="00650CD5"/>
    <w:rsid w:val="00651C13"/>
    <w:rsid w:val="00652493"/>
    <w:rsid w:val="00653B39"/>
    <w:rsid w:val="00654956"/>
    <w:rsid w:val="00655AD9"/>
    <w:rsid w:val="00655D6C"/>
    <w:rsid w:val="00657B29"/>
    <w:rsid w:val="0066161A"/>
    <w:rsid w:val="0066402F"/>
    <w:rsid w:val="00665A81"/>
    <w:rsid w:val="00666229"/>
    <w:rsid w:val="006736B8"/>
    <w:rsid w:val="0067585D"/>
    <w:rsid w:val="00677519"/>
    <w:rsid w:val="0068013F"/>
    <w:rsid w:val="00680310"/>
    <w:rsid w:val="006820BE"/>
    <w:rsid w:val="006829B0"/>
    <w:rsid w:val="00683EB1"/>
    <w:rsid w:val="00683ECA"/>
    <w:rsid w:val="00684604"/>
    <w:rsid w:val="00686CA7"/>
    <w:rsid w:val="00687A62"/>
    <w:rsid w:val="00690DA9"/>
    <w:rsid w:val="0069181B"/>
    <w:rsid w:val="0069241F"/>
    <w:rsid w:val="00692E7D"/>
    <w:rsid w:val="006959AB"/>
    <w:rsid w:val="00697768"/>
    <w:rsid w:val="00697AC0"/>
    <w:rsid w:val="006A174E"/>
    <w:rsid w:val="006A204E"/>
    <w:rsid w:val="006A2E8D"/>
    <w:rsid w:val="006A324D"/>
    <w:rsid w:val="006A574A"/>
    <w:rsid w:val="006A5EF4"/>
    <w:rsid w:val="006A69C9"/>
    <w:rsid w:val="006A6BDF"/>
    <w:rsid w:val="006A6EF4"/>
    <w:rsid w:val="006A7A28"/>
    <w:rsid w:val="006A7E68"/>
    <w:rsid w:val="006B0501"/>
    <w:rsid w:val="006B1254"/>
    <w:rsid w:val="006B1A15"/>
    <w:rsid w:val="006B44F5"/>
    <w:rsid w:val="006C0C24"/>
    <w:rsid w:val="006C0ED0"/>
    <w:rsid w:val="006C1555"/>
    <w:rsid w:val="006C1766"/>
    <w:rsid w:val="006C621D"/>
    <w:rsid w:val="006C63F4"/>
    <w:rsid w:val="006C7278"/>
    <w:rsid w:val="006C7497"/>
    <w:rsid w:val="006D082C"/>
    <w:rsid w:val="006D0BC9"/>
    <w:rsid w:val="006D2FC4"/>
    <w:rsid w:val="006D3F8D"/>
    <w:rsid w:val="006D4430"/>
    <w:rsid w:val="006E10C0"/>
    <w:rsid w:val="006E1B67"/>
    <w:rsid w:val="006E2452"/>
    <w:rsid w:val="006E2D5E"/>
    <w:rsid w:val="006E5733"/>
    <w:rsid w:val="006F03CF"/>
    <w:rsid w:val="006F1A26"/>
    <w:rsid w:val="006F5413"/>
    <w:rsid w:val="006F673B"/>
    <w:rsid w:val="006F6902"/>
    <w:rsid w:val="006F70FD"/>
    <w:rsid w:val="006F7141"/>
    <w:rsid w:val="006F7F0B"/>
    <w:rsid w:val="00701A54"/>
    <w:rsid w:val="0070265A"/>
    <w:rsid w:val="0070399F"/>
    <w:rsid w:val="00705923"/>
    <w:rsid w:val="00707715"/>
    <w:rsid w:val="00710AC5"/>
    <w:rsid w:val="00711113"/>
    <w:rsid w:val="0071183A"/>
    <w:rsid w:val="0071236E"/>
    <w:rsid w:val="007129F5"/>
    <w:rsid w:val="00713A0A"/>
    <w:rsid w:val="00714D14"/>
    <w:rsid w:val="007152B2"/>
    <w:rsid w:val="00716E9A"/>
    <w:rsid w:val="00717C24"/>
    <w:rsid w:val="00720104"/>
    <w:rsid w:val="00722519"/>
    <w:rsid w:val="00722AC7"/>
    <w:rsid w:val="0072326E"/>
    <w:rsid w:val="00723D8B"/>
    <w:rsid w:val="007247A6"/>
    <w:rsid w:val="00727467"/>
    <w:rsid w:val="0073089C"/>
    <w:rsid w:val="00731942"/>
    <w:rsid w:val="0073238D"/>
    <w:rsid w:val="0073286F"/>
    <w:rsid w:val="00735997"/>
    <w:rsid w:val="007375F6"/>
    <w:rsid w:val="00737C07"/>
    <w:rsid w:val="00740A71"/>
    <w:rsid w:val="007454A7"/>
    <w:rsid w:val="007475C0"/>
    <w:rsid w:val="00750265"/>
    <w:rsid w:val="0075060E"/>
    <w:rsid w:val="0075117D"/>
    <w:rsid w:val="0075188D"/>
    <w:rsid w:val="007554D5"/>
    <w:rsid w:val="00756087"/>
    <w:rsid w:val="00760AD4"/>
    <w:rsid w:val="0076104E"/>
    <w:rsid w:val="00763626"/>
    <w:rsid w:val="00764093"/>
    <w:rsid w:val="007646C0"/>
    <w:rsid w:val="007659E4"/>
    <w:rsid w:val="00766DBC"/>
    <w:rsid w:val="00770DDE"/>
    <w:rsid w:val="007715EE"/>
    <w:rsid w:val="007718E9"/>
    <w:rsid w:val="00773281"/>
    <w:rsid w:val="007752D8"/>
    <w:rsid w:val="00775A03"/>
    <w:rsid w:val="00775E62"/>
    <w:rsid w:val="00780D6D"/>
    <w:rsid w:val="0078171E"/>
    <w:rsid w:val="0078330C"/>
    <w:rsid w:val="0078331E"/>
    <w:rsid w:val="00783C0B"/>
    <w:rsid w:val="00784E59"/>
    <w:rsid w:val="00786325"/>
    <w:rsid w:val="007917DA"/>
    <w:rsid w:val="00794CAF"/>
    <w:rsid w:val="00795091"/>
    <w:rsid w:val="007958E2"/>
    <w:rsid w:val="00795A12"/>
    <w:rsid w:val="00796B93"/>
    <w:rsid w:val="0079701F"/>
    <w:rsid w:val="007971CF"/>
    <w:rsid w:val="00797ADC"/>
    <w:rsid w:val="007A061F"/>
    <w:rsid w:val="007A1AB7"/>
    <w:rsid w:val="007A2889"/>
    <w:rsid w:val="007A30B8"/>
    <w:rsid w:val="007A4DC2"/>
    <w:rsid w:val="007A6501"/>
    <w:rsid w:val="007A75CE"/>
    <w:rsid w:val="007A764E"/>
    <w:rsid w:val="007B1873"/>
    <w:rsid w:val="007B20DE"/>
    <w:rsid w:val="007B2616"/>
    <w:rsid w:val="007B3792"/>
    <w:rsid w:val="007B5E1B"/>
    <w:rsid w:val="007C09F5"/>
    <w:rsid w:val="007C4155"/>
    <w:rsid w:val="007C4235"/>
    <w:rsid w:val="007C5A71"/>
    <w:rsid w:val="007D19CF"/>
    <w:rsid w:val="007D5CF3"/>
    <w:rsid w:val="007D6342"/>
    <w:rsid w:val="007D6F38"/>
    <w:rsid w:val="007D7CF7"/>
    <w:rsid w:val="007E00F0"/>
    <w:rsid w:val="007E0527"/>
    <w:rsid w:val="007E07AF"/>
    <w:rsid w:val="007E0B26"/>
    <w:rsid w:val="007E1C45"/>
    <w:rsid w:val="007E2A29"/>
    <w:rsid w:val="007E402D"/>
    <w:rsid w:val="007E50BC"/>
    <w:rsid w:val="007E6ED9"/>
    <w:rsid w:val="007E7279"/>
    <w:rsid w:val="007F2D28"/>
    <w:rsid w:val="007F31E4"/>
    <w:rsid w:val="007F393F"/>
    <w:rsid w:val="007F3F18"/>
    <w:rsid w:val="007F55EA"/>
    <w:rsid w:val="007F5DAF"/>
    <w:rsid w:val="007F6B68"/>
    <w:rsid w:val="007F6F09"/>
    <w:rsid w:val="007F702C"/>
    <w:rsid w:val="007F7096"/>
    <w:rsid w:val="0080139E"/>
    <w:rsid w:val="008044C0"/>
    <w:rsid w:val="008049B8"/>
    <w:rsid w:val="00804F97"/>
    <w:rsid w:val="00805035"/>
    <w:rsid w:val="0080583F"/>
    <w:rsid w:val="0080677F"/>
    <w:rsid w:val="00806956"/>
    <w:rsid w:val="00807689"/>
    <w:rsid w:val="00807F9B"/>
    <w:rsid w:val="00810D05"/>
    <w:rsid w:val="00811A62"/>
    <w:rsid w:val="008133C5"/>
    <w:rsid w:val="00813F60"/>
    <w:rsid w:val="00816718"/>
    <w:rsid w:val="00816BD6"/>
    <w:rsid w:val="0082076C"/>
    <w:rsid w:val="00823F23"/>
    <w:rsid w:val="00824161"/>
    <w:rsid w:val="0082481F"/>
    <w:rsid w:val="00825AD5"/>
    <w:rsid w:val="0082672A"/>
    <w:rsid w:val="008269EF"/>
    <w:rsid w:val="00831D88"/>
    <w:rsid w:val="0083241C"/>
    <w:rsid w:val="00834052"/>
    <w:rsid w:val="008343E0"/>
    <w:rsid w:val="00834510"/>
    <w:rsid w:val="00843983"/>
    <w:rsid w:val="00845449"/>
    <w:rsid w:val="00847207"/>
    <w:rsid w:val="00850C0B"/>
    <w:rsid w:val="0085161C"/>
    <w:rsid w:val="00852973"/>
    <w:rsid w:val="00852BBF"/>
    <w:rsid w:val="008544F3"/>
    <w:rsid w:val="00854CC9"/>
    <w:rsid w:val="0086028E"/>
    <w:rsid w:val="00861C03"/>
    <w:rsid w:val="008622C0"/>
    <w:rsid w:val="00862ABB"/>
    <w:rsid w:val="00863879"/>
    <w:rsid w:val="00864544"/>
    <w:rsid w:val="00865370"/>
    <w:rsid w:val="008661AF"/>
    <w:rsid w:val="00866851"/>
    <w:rsid w:val="008669B8"/>
    <w:rsid w:val="00867A30"/>
    <w:rsid w:val="008702AA"/>
    <w:rsid w:val="008712B0"/>
    <w:rsid w:val="00873109"/>
    <w:rsid w:val="00873616"/>
    <w:rsid w:val="00873ED8"/>
    <w:rsid w:val="00875322"/>
    <w:rsid w:val="00877859"/>
    <w:rsid w:val="0088062B"/>
    <w:rsid w:val="00880A83"/>
    <w:rsid w:val="00880D1C"/>
    <w:rsid w:val="00880EA5"/>
    <w:rsid w:val="00881ABF"/>
    <w:rsid w:val="00882E1D"/>
    <w:rsid w:val="008846BA"/>
    <w:rsid w:val="0088497B"/>
    <w:rsid w:val="008850D3"/>
    <w:rsid w:val="00885264"/>
    <w:rsid w:val="0088592C"/>
    <w:rsid w:val="00886250"/>
    <w:rsid w:val="00886906"/>
    <w:rsid w:val="00892062"/>
    <w:rsid w:val="00893384"/>
    <w:rsid w:val="00893AD9"/>
    <w:rsid w:val="008944AC"/>
    <w:rsid w:val="00895C34"/>
    <w:rsid w:val="0089722A"/>
    <w:rsid w:val="008A0356"/>
    <w:rsid w:val="008A1105"/>
    <w:rsid w:val="008A114C"/>
    <w:rsid w:val="008A24E4"/>
    <w:rsid w:val="008A353E"/>
    <w:rsid w:val="008A4552"/>
    <w:rsid w:val="008A4AB9"/>
    <w:rsid w:val="008A5028"/>
    <w:rsid w:val="008A57C5"/>
    <w:rsid w:val="008A66C3"/>
    <w:rsid w:val="008A7063"/>
    <w:rsid w:val="008A7DEF"/>
    <w:rsid w:val="008B4810"/>
    <w:rsid w:val="008C078E"/>
    <w:rsid w:val="008C1C7E"/>
    <w:rsid w:val="008C2AFA"/>
    <w:rsid w:val="008C4437"/>
    <w:rsid w:val="008C5060"/>
    <w:rsid w:val="008C593E"/>
    <w:rsid w:val="008D10F7"/>
    <w:rsid w:val="008D1A5A"/>
    <w:rsid w:val="008D1B72"/>
    <w:rsid w:val="008D23F6"/>
    <w:rsid w:val="008D3EC1"/>
    <w:rsid w:val="008D5A97"/>
    <w:rsid w:val="008D7A7A"/>
    <w:rsid w:val="008E1EAB"/>
    <w:rsid w:val="008E23CB"/>
    <w:rsid w:val="008E30B0"/>
    <w:rsid w:val="008E336E"/>
    <w:rsid w:val="008E79AA"/>
    <w:rsid w:val="008E7F3B"/>
    <w:rsid w:val="008F39C9"/>
    <w:rsid w:val="008F64C0"/>
    <w:rsid w:val="008F6542"/>
    <w:rsid w:val="008F74C2"/>
    <w:rsid w:val="009015CA"/>
    <w:rsid w:val="00901B49"/>
    <w:rsid w:val="00903ACB"/>
    <w:rsid w:val="00904869"/>
    <w:rsid w:val="00905EE4"/>
    <w:rsid w:val="009062F1"/>
    <w:rsid w:val="00907428"/>
    <w:rsid w:val="00907769"/>
    <w:rsid w:val="009078D4"/>
    <w:rsid w:val="00910294"/>
    <w:rsid w:val="00910DE6"/>
    <w:rsid w:val="0091191D"/>
    <w:rsid w:val="00915A9D"/>
    <w:rsid w:val="00917A0D"/>
    <w:rsid w:val="00924364"/>
    <w:rsid w:val="00924B41"/>
    <w:rsid w:val="00925D83"/>
    <w:rsid w:val="0092764E"/>
    <w:rsid w:val="00930809"/>
    <w:rsid w:val="00930AAE"/>
    <w:rsid w:val="0093111E"/>
    <w:rsid w:val="00936086"/>
    <w:rsid w:val="009368BA"/>
    <w:rsid w:val="00940538"/>
    <w:rsid w:val="00940C4B"/>
    <w:rsid w:val="0094371E"/>
    <w:rsid w:val="00945429"/>
    <w:rsid w:val="00945EC3"/>
    <w:rsid w:val="009466A2"/>
    <w:rsid w:val="00953CF9"/>
    <w:rsid w:val="009552A6"/>
    <w:rsid w:val="00955653"/>
    <w:rsid w:val="00955B8B"/>
    <w:rsid w:val="00956676"/>
    <w:rsid w:val="00956FE0"/>
    <w:rsid w:val="00957944"/>
    <w:rsid w:val="00960A9D"/>
    <w:rsid w:val="00960AD6"/>
    <w:rsid w:val="00961CBB"/>
    <w:rsid w:val="009620F8"/>
    <w:rsid w:val="00962BEA"/>
    <w:rsid w:val="00962C97"/>
    <w:rsid w:val="0096360E"/>
    <w:rsid w:val="00963F4A"/>
    <w:rsid w:val="00964616"/>
    <w:rsid w:val="00965125"/>
    <w:rsid w:val="00967CAE"/>
    <w:rsid w:val="00967E88"/>
    <w:rsid w:val="00970060"/>
    <w:rsid w:val="009705B4"/>
    <w:rsid w:val="00970673"/>
    <w:rsid w:val="00970980"/>
    <w:rsid w:val="00971E44"/>
    <w:rsid w:val="00973BD8"/>
    <w:rsid w:val="009741AB"/>
    <w:rsid w:val="00975686"/>
    <w:rsid w:val="00976E06"/>
    <w:rsid w:val="0097728E"/>
    <w:rsid w:val="00977347"/>
    <w:rsid w:val="00977C1F"/>
    <w:rsid w:val="00980503"/>
    <w:rsid w:val="009816F5"/>
    <w:rsid w:val="009820A9"/>
    <w:rsid w:val="009822EF"/>
    <w:rsid w:val="00984B46"/>
    <w:rsid w:val="00987FF9"/>
    <w:rsid w:val="00990075"/>
    <w:rsid w:val="00992032"/>
    <w:rsid w:val="00993F3C"/>
    <w:rsid w:val="009949D4"/>
    <w:rsid w:val="0099576D"/>
    <w:rsid w:val="009974FA"/>
    <w:rsid w:val="009A1468"/>
    <w:rsid w:val="009A3A72"/>
    <w:rsid w:val="009A42A9"/>
    <w:rsid w:val="009B13E4"/>
    <w:rsid w:val="009B1992"/>
    <w:rsid w:val="009B257B"/>
    <w:rsid w:val="009B6BD2"/>
    <w:rsid w:val="009B718A"/>
    <w:rsid w:val="009C2D9D"/>
    <w:rsid w:val="009C5581"/>
    <w:rsid w:val="009C58E7"/>
    <w:rsid w:val="009C661B"/>
    <w:rsid w:val="009C6FC9"/>
    <w:rsid w:val="009D11BB"/>
    <w:rsid w:val="009D2783"/>
    <w:rsid w:val="009D3E77"/>
    <w:rsid w:val="009D637E"/>
    <w:rsid w:val="009E08E2"/>
    <w:rsid w:val="009E227A"/>
    <w:rsid w:val="009E3826"/>
    <w:rsid w:val="009E3F4B"/>
    <w:rsid w:val="009E496C"/>
    <w:rsid w:val="009E550C"/>
    <w:rsid w:val="009E65FE"/>
    <w:rsid w:val="009F0C29"/>
    <w:rsid w:val="009F237E"/>
    <w:rsid w:val="009F2697"/>
    <w:rsid w:val="009F288E"/>
    <w:rsid w:val="009F2E75"/>
    <w:rsid w:val="009F369C"/>
    <w:rsid w:val="009F45DB"/>
    <w:rsid w:val="009F7407"/>
    <w:rsid w:val="009F76CC"/>
    <w:rsid w:val="009F7B9E"/>
    <w:rsid w:val="00A00C9F"/>
    <w:rsid w:val="00A0113F"/>
    <w:rsid w:val="00A03B0F"/>
    <w:rsid w:val="00A0424D"/>
    <w:rsid w:val="00A051B8"/>
    <w:rsid w:val="00A06E77"/>
    <w:rsid w:val="00A071F5"/>
    <w:rsid w:val="00A07D4B"/>
    <w:rsid w:val="00A112B5"/>
    <w:rsid w:val="00A14DD8"/>
    <w:rsid w:val="00A16821"/>
    <w:rsid w:val="00A179C6"/>
    <w:rsid w:val="00A209AA"/>
    <w:rsid w:val="00A209C4"/>
    <w:rsid w:val="00A20A27"/>
    <w:rsid w:val="00A20F19"/>
    <w:rsid w:val="00A21357"/>
    <w:rsid w:val="00A22D96"/>
    <w:rsid w:val="00A22FDE"/>
    <w:rsid w:val="00A2464F"/>
    <w:rsid w:val="00A25661"/>
    <w:rsid w:val="00A301EA"/>
    <w:rsid w:val="00A31370"/>
    <w:rsid w:val="00A31A03"/>
    <w:rsid w:val="00A32894"/>
    <w:rsid w:val="00A32E8D"/>
    <w:rsid w:val="00A35CC6"/>
    <w:rsid w:val="00A3671B"/>
    <w:rsid w:val="00A36787"/>
    <w:rsid w:val="00A4040B"/>
    <w:rsid w:val="00A43383"/>
    <w:rsid w:val="00A4488B"/>
    <w:rsid w:val="00A458F5"/>
    <w:rsid w:val="00A5254E"/>
    <w:rsid w:val="00A528B0"/>
    <w:rsid w:val="00A53657"/>
    <w:rsid w:val="00A55C8D"/>
    <w:rsid w:val="00A5690B"/>
    <w:rsid w:val="00A60506"/>
    <w:rsid w:val="00A608AD"/>
    <w:rsid w:val="00A61892"/>
    <w:rsid w:val="00A64290"/>
    <w:rsid w:val="00A65BD0"/>
    <w:rsid w:val="00A65DD5"/>
    <w:rsid w:val="00A66236"/>
    <w:rsid w:val="00A67391"/>
    <w:rsid w:val="00A73EB7"/>
    <w:rsid w:val="00A75F93"/>
    <w:rsid w:val="00A7716E"/>
    <w:rsid w:val="00A776B8"/>
    <w:rsid w:val="00A806FF"/>
    <w:rsid w:val="00A827A3"/>
    <w:rsid w:val="00A83C7A"/>
    <w:rsid w:val="00A84DB6"/>
    <w:rsid w:val="00A85A46"/>
    <w:rsid w:val="00A870A2"/>
    <w:rsid w:val="00A870EB"/>
    <w:rsid w:val="00A90454"/>
    <w:rsid w:val="00A91DFD"/>
    <w:rsid w:val="00A91EC8"/>
    <w:rsid w:val="00A945A7"/>
    <w:rsid w:val="00A949DA"/>
    <w:rsid w:val="00A95B9E"/>
    <w:rsid w:val="00A95D8E"/>
    <w:rsid w:val="00A96E88"/>
    <w:rsid w:val="00A96FBD"/>
    <w:rsid w:val="00A9736C"/>
    <w:rsid w:val="00A977E8"/>
    <w:rsid w:val="00AA31B2"/>
    <w:rsid w:val="00AA3436"/>
    <w:rsid w:val="00AA5C9B"/>
    <w:rsid w:val="00AA79CB"/>
    <w:rsid w:val="00AB080E"/>
    <w:rsid w:val="00AB257A"/>
    <w:rsid w:val="00AB5BE6"/>
    <w:rsid w:val="00AB6A74"/>
    <w:rsid w:val="00AC0DEA"/>
    <w:rsid w:val="00AC13F5"/>
    <w:rsid w:val="00AC2646"/>
    <w:rsid w:val="00AC3632"/>
    <w:rsid w:val="00AD23EC"/>
    <w:rsid w:val="00AD3749"/>
    <w:rsid w:val="00AE3833"/>
    <w:rsid w:val="00AE40D0"/>
    <w:rsid w:val="00AE43E1"/>
    <w:rsid w:val="00AE4722"/>
    <w:rsid w:val="00AE49D1"/>
    <w:rsid w:val="00AE4F9A"/>
    <w:rsid w:val="00AE6117"/>
    <w:rsid w:val="00AE7747"/>
    <w:rsid w:val="00AE7A7D"/>
    <w:rsid w:val="00AF030E"/>
    <w:rsid w:val="00AF0638"/>
    <w:rsid w:val="00AF1FCA"/>
    <w:rsid w:val="00AF66F9"/>
    <w:rsid w:val="00B00F97"/>
    <w:rsid w:val="00B01023"/>
    <w:rsid w:val="00B03FA0"/>
    <w:rsid w:val="00B04138"/>
    <w:rsid w:val="00B055C8"/>
    <w:rsid w:val="00B06691"/>
    <w:rsid w:val="00B07A95"/>
    <w:rsid w:val="00B07CD9"/>
    <w:rsid w:val="00B11025"/>
    <w:rsid w:val="00B12C56"/>
    <w:rsid w:val="00B12EBF"/>
    <w:rsid w:val="00B1398C"/>
    <w:rsid w:val="00B14634"/>
    <w:rsid w:val="00B1469B"/>
    <w:rsid w:val="00B14D9C"/>
    <w:rsid w:val="00B15259"/>
    <w:rsid w:val="00B1535C"/>
    <w:rsid w:val="00B154AE"/>
    <w:rsid w:val="00B165BE"/>
    <w:rsid w:val="00B21AB0"/>
    <w:rsid w:val="00B22002"/>
    <w:rsid w:val="00B22AB5"/>
    <w:rsid w:val="00B2366A"/>
    <w:rsid w:val="00B23ABF"/>
    <w:rsid w:val="00B23CBC"/>
    <w:rsid w:val="00B24597"/>
    <w:rsid w:val="00B2477D"/>
    <w:rsid w:val="00B25171"/>
    <w:rsid w:val="00B259EE"/>
    <w:rsid w:val="00B26A9B"/>
    <w:rsid w:val="00B27715"/>
    <w:rsid w:val="00B27813"/>
    <w:rsid w:val="00B27AE5"/>
    <w:rsid w:val="00B33ADA"/>
    <w:rsid w:val="00B37918"/>
    <w:rsid w:val="00B43D89"/>
    <w:rsid w:val="00B450E9"/>
    <w:rsid w:val="00B52C7D"/>
    <w:rsid w:val="00B56E7B"/>
    <w:rsid w:val="00B57D3A"/>
    <w:rsid w:val="00B61F36"/>
    <w:rsid w:val="00B64892"/>
    <w:rsid w:val="00B67B33"/>
    <w:rsid w:val="00B67E9C"/>
    <w:rsid w:val="00B73FB3"/>
    <w:rsid w:val="00B818CF"/>
    <w:rsid w:val="00B82010"/>
    <w:rsid w:val="00B822BA"/>
    <w:rsid w:val="00B826D1"/>
    <w:rsid w:val="00B826F8"/>
    <w:rsid w:val="00B82825"/>
    <w:rsid w:val="00B837DC"/>
    <w:rsid w:val="00B84275"/>
    <w:rsid w:val="00B847B4"/>
    <w:rsid w:val="00B84DFE"/>
    <w:rsid w:val="00B85842"/>
    <w:rsid w:val="00B86FD8"/>
    <w:rsid w:val="00B9038F"/>
    <w:rsid w:val="00B91A4A"/>
    <w:rsid w:val="00B935EC"/>
    <w:rsid w:val="00B968E3"/>
    <w:rsid w:val="00B97BAE"/>
    <w:rsid w:val="00BA22CD"/>
    <w:rsid w:val="00BA5078"/>
    <w:rsid w:val="00BA551D"/>
    <w:rsid w:val="00BA7AA0"/>
    <w:rsid w:val="00BB15DE"/>
    <w:rsid w:val="00BB1684"/>
    <w:rsid w:val="00BB1E89"/>
    <w:rsid w:val="00BB2EA0"/>
    <w:rsid w:val="00BB39F6"/>
    <w:rsid w:val="00BB41A0"/>
    <w:rsid w:val="00BB5DDD"/>
    <w:rsid w:val="00BB762F"/>
    <w:rsid w:val="00BB7A3F"/>
    <w:rsid w:val="00BC275F"/>
    <w:rsid w:val="00BC5A41"/>
    <w:rsid w:val="00BD150D"/>
    <w:rsid w:val="00BD1A95"/>
    <w:rsid w:val="00BD450C"/>
    <w:rsid w:val="00BD495F"/>
    <w:rsid w:val="00BD49AB"/>
    <w:rsid w:val="00BD6AFD"/>
    <w:rsid w:val="00BD6F1C"/>
    <w:rsid w:val="00BE149C"/>
    <w:rsid w:val="00BE26FA"/>
    <w:rsid w:val="00BE33F1"/>
    <w:rsid w:val="00BE5B08"/>
    <w:rsid w:val="00BE6CB4"/>
    <w:rsid w:val="00BF018D"/>
    <w:rsid w:val="00BF101F"/>
    <w:rsid w:val="00BF33AC"/>
    <w:rsid w:val="00BF7AE9"/>
    <w:rsid w:val="00C00FB7"/>
    <w:rsid w:val="00C014D0"/>
    <w:rsid w:val="00C01E4C"/>
    <w:rsid w:val="00C01E54"/>
    <w:rsid w:val="00C03D88"/>
    <w:rsid w:val="00C04FA4"/>
    <w:rsid w:val="00C051ED"/>
    <w:rsid w:val="00C05686"/>
    <w:rsid w:val="00C05D8A"/>
    <w:rsid w:val="00C10984"/>
    <w:rsid w:val="00C11A9D"/>
    <w:rsid w:val="00C1285E"/>
    <w:rsid w:val="00C14B14"/>
    <w:rsid w:val="00C16226"/>
    <w:rsid w:val="00C17B1E"/>
    <w:rsid w:val="00C20C37"/>
    <w:rsid w:val="00C21612"/>
    <w:rsid w:val="00C24F93"/>
    <w:rsid w:val="00C266CA"/>
    <w:rsid w:val="00C32235"/>
    <w:rsid w:val="00C3516F"/>
    <w:rsid w:val="00C37D05"/>
    <w:rsid w:val="00C37F94"/>
    <w:rsid w:val="00C4074C"/>
    <w:rsid w:val="00C42D64"/>
    <w:rsid w:val="00C453E7"/>
    <w:rsid w:val="00C46262"/>
    <w:rsid w:val="00C5109A"/>
    <w:rsid w:val="00C515E6"/>
    <w:rsid w:val="00C53557"/>
    <w:rsid w:val="00C536A1"/>
    <w:rsid w:val="00C540DA"/>
    <w:rsid w:val="00C5493A"/>
    <w:rsid w:val="00C55B9C"/>
    <w:rsid w:val="00C60732"/>
    <w:rsid w:val="00C63BD8"/>
    <w:rsid w:val="00C64C55"/>
    <w:rsid w:val="00C67447"/>
    <w:rsid w:val="00C67B79"/>
    <w:rsid w:val="00C708B3"/>
    <w:rsid w:val="00C71C30"/>
    <w:rsid w:val="00C72183"/>
    <w:rsid w:val="00C722B0"/>
    <w:rsid w:val="00C73538"/>
    <w:rsid w:val="00C73EFE"/>
    <w:rsid w:val="00C765EC"/>
    <w:rsid w:val="00C80B8A"/>
    <w:rsid w:val="00C815E6"/>
    <w:rsid w:val="00C834C6"/>
    <w:rsid w:val="00C83841"/>
    <w:rsid w:val="00C84065"/>
    <w:rsid w:val="00C849F0"/>
    <w:rsid w:val="00C866D6"/>
    <w:rsid w:val="00C869A0"/>
    <w:rsid w:val="00C90814"/>
    <w:rsid w:val="00C91C6F"/>
    <w:rsid w:val="00C928E6"/>
    <w:rsid w:val="00C9612A"/>
    <w:rsid w:val="00C9626A"/>
    <w:rsid w:val="00C97120"/>
    <w:rsid w:val="00CA1270"/>
    <w:rsid w:val="00CA1A7E"/>
    <w:rsid w:val="00CA3A08"/>
    <w:rsid w:val="00CB014C"/>
    <w:rsid w:val="00CB1079"/>
    <w:rsid w:val="00CB2631"/>
    <w:rsid w:val="00CB29D9"/>
    <w:rsid w:val="00CB340B"/>
    <w:rsid w:val="00CB5451"/>
    <w:rsid w:val="00CC0FC4"/>
    <w:rsid w:val="00CC2254"/>
    <w:rsid w:val="00CC24D8"/>
    <w:rsid w:val="00CC2F31"/>
    <w:rsid w:val="00CC4DFB"/>
    <w:rsid w:val="00CC57ED"/>
    <w:rsid w:val="00CC58B1"/>
    <w:rsid w:val="00CC6FDC"/>
    <w:rsid w:val="00CC7A58"/>
    <w:rsid w:val="00CD3B95"/>
    <w:rsid w:val="00CD5ABD"/>
    <w:rsid w:val="00CE0564"/>
    <w:rsid w:val="00CE0E9D"/>
    <w:rsid w:val="00CE1C89"/>
    <w:rsid w:val="00CE3532"/>
    <w:rsid w:val="00CE4867"/>
    <w:rsid w:val="00CE741C"/>
    <w:rsid w:val="00CF0F6C"/>
    <w:rsid w:val="00CF6EE7"/>
    <w:rsid w:val="00CF75ED"/>
    <w:rsid w:val="00CF77BD"/>
    <w:rsid w:val="00D0080F"/>
    <w:rsid w:val="00D01C73"/>
    <w:rsid w:val="00D02D1F"/>
    <w:rsid w:val="00D03145"/>
    <w:rsid w:val="00D03A68"/>
    <w:rsid w:val="00D03B08"/>
    <w:rsid w:val="00D043AE"/>
    <w:rsid w:val="00D04CA5"/>
    <w:rsid w:val="00D10AEC"/>
    <w:rsid w:val="00D1156D"/>
    <w:rsid w:val="00D11E39"/>
    <w:rsid w:val="00D12BC0"/>
    <w:rsid w:val="00D12D5B"/>
    <w:rsid w:val="00D12E48"/>
    <w:rsid w:val="00D12FC7"/>
    <w:rsid w:val="00D16764"/>
    <w:rsid w:val="00D21235"/>
    <w:rsid w:val="00D21734"/>
    <w:rsid w:val="00D21D57"/>
    <w:rsid w:val="00D25B13"/>
    <w:rsid w:val="00D26745"/>
    <w:rsid w:val="00D2691A"/>
    <w:rsid w:val="00D2709B"/>
    <w:rsid w:val="00D279EA"/>
    <w:rsid w:val="00D27B6D"/>
    <w:rsid w:val="00D306DA"/>
    <w:rsid w:val="00D30EA1"/>
    <w:rsid w:val="00D31193"/>
    <w:rsid w:val="00D31CA2"/>
    <w:rsid w:val="00D32FDC"/>
    <w:rsid w:val="00D35C5E"/>
    <w:rsid w:val="00D36982"/>
    <w:rsid w:val="00D36F96"/>
    <w:rsid w:val="00D409DE"/>
    <w:rsid w:val="00D40F9A"/>
    <w:rsid w:val="00D50293"/>
    <w:rsid w:val="00D526B7"/>
    <w:rsid w:val="00D54639"/>
    <w:rsid w:val="00D57C70"/>
    <w:rsid w:val="00D60176"/>
    <w:rsid w:val="00D63B60"/>
    <w:rsid w:val="00D64335"/>
    <w:rsid w:val="00D65C0D"/>
    <w:rsid w:val="00D668C3"/>
    <w:rsid w:val="00D67555"/>
    <w:rsid w:val="00D707D7"/>
    <w:rsid w:val="00D71B38"/>
    <w:rsid w:val="00D747D4"/>
    <w:rsid w:val="00D74A24"/>
    <w:rsid w:val="00D74FA4"/>
    <w:rsid w:val="00D75B2C"/>
    <w:rsid w:val="00D8298E"/>
    <w:rsid w:val="00D82A1A"/>
    <w:rsid w:val="00D8443E"/>
    <w:rsid w:val="00D852AA"/>
    <w:rsid w:val="00D874FE"/>
    <w:rsid w:val="00D90CC3"/>
    <w:rsid w:val="00D9168D"/>
    <w:rsid w:val="00D91A80"/>
    <w:rsid w:val="00D93F0D"/>
    <w:rsid w:val="00D94728"/>
    <w:rsid w:val="00D94CC7"/>
    <w:rsid w:val="00D966BB"/>
    <w:rsid w:val="00DA020D"/>
    <w:rsid w:val="00DA0919"/>
    <w:rsid w:val="00DA0DAA"/>
    <w:rsid w:val="00DA14D6"/>
    <w:rsid w:val="00DA38D1"/>
    <w:rsid w:val="00DA3A42"/>
    <w:rsid w:val="00DA4C92"/>
    <w:rsid w:val="00DA4F37"/>
    <w:rsid w:val="00DB1108"/>
    <w:rsid w:val="00DB20BC"/>
    <w:rsid w:val="00DB28AC"/>
    <w:rsid w:val="00DB5926"/>
    <w:rsid w:val="00DB7F10"/>
    <w:rsid w:val="00DC2AFD"/>
    <w:rsid w:val="00DC2D1D"/>
    <w:rsid w:val="00DC44F9"/>
    <w:rsid w:val="00DC46C0"/>
    <w:rsid w:val="00DC4E19"/>
    <w:rsid w:val="00DC7650"/>
    <w:rsid w:val="00DD0AEF"/>
    <w:rsid w:val="00DD3C24"/>
    <w:rsid w:val="00DE06EF"/>
    <w:rsid w:val="00DE1E01"/>
    <w:rsid w:val="00DE2F9A"/>
    <w:rsid w:val="00DE5678"/>
    <w:rsid w:val="00DE5C54"/>
    <w:rsid w:val="00DE72D3"/>
    <w:rsid w:val="00DE73A7"/>
    <w:rsid w:val="00DE7F29"/>
    <w:rsid w:val="00DF078A"/>
    <w:rsid w:val="00DF11F5"/>
    <w:rsid w:val="00DF191D"/>
    <w:rsid w:val="00DF253B"/>
    <w:rsid w:val="00DF4A10"/>
    <w:rsid w:val="00E02F6E"/>
    <w:rsid w:val="00E07164"/>
    <w:rsid w:val="00E1225B"/>
    <w:rsid w:val="00E1243A"/>
    <w:rsid w:val="00E13B5D"/>
    <w:rsid w:val="00E13D0C"/>
    <w:rsid w:val="00E14B2E"/>
    <w:rsid w:val="00E15337"/>
    <w:rsid w:val="00E1565F"/>
    <w:rsid w:val="00E15E6F"/>
    <w:rsid w:val="00E17B81"/>
    <w:rsid w:val="00E17D87"/>
    <w:rsid w:val="00E20233"/>
    <w:rsid w:val="00E210B9"/>
    <w:rsid w:val="00E2162C"/>
    <w:rsid w:val="00E21EF8"/>
    <w:rsid w:val="00E2235C"/>
    <w:rsid w:val="00E22471"/>
    <w:rsid w:val="00E23914"/>
    <w:rsid w:val="00E23998"/>
    <w:rsid w:val="00E24533"/>
    <w:rsid w:val="00E24F67"/>
    <w:rsid w:val="00E251D4"/>
    <w:rsid w:val="00E2524C"/>
    <w:rsid w:val="00E2612C"/>
    <w:rsid w:val="00E27AEF"/>
    <w:rsid w:val="00E307EC"/>
    <w:rsid w:val="00E30C7C"/>
    <w:rsid w:val="00E30CEA"/>
    <w:rsid w:val="00E31940"/>
    <w:rsid w:val="00E3242A"/>
    <w:rsid w:val="00E33E9D"/>
    <w:rsid w:val="00E36CD6"/>
    <w:rsid w:val="00E36FDF"/>
    <w:rsid w:val="00E37AF6"/>
    <w:rsid w:val="00E42401"/>
    <w:rsid w:val="00E42F9D"/>
    <w:rsid w:val="00E4478B"/>
    <w:rsid w:val="00E470F7"/>
    <w:rsid w:val="00E47611"/>
    <w:rsid w:val="00E5213F"/>
    <w:rsid w:val="00E52AE7"/>
    <w:rsid w:val="00E534B8"/>
    <w:rsid w:val="00E55234"/>
    <w:rsid w:val="00E55FCA"/>
    <w:rsid w:val="00E568EE"/>
    <w:rsid w:val="00E56BAF"/>
    <w:rsid w:val="00E64143"/>
    <w:rsid w:val="00E71F40"/>
    <w:rsid w:val="00E72A73"/>
    <w:rsid w:val="00E72CFE"/>
    <w:rsid w:val="00E72F46"/>
    <w:rsid w:val="00E73A44"/>
    <w:rsid w:val="00E74AA1"/>
    <w:rsid w:val="00E755F4"/>
    <w:rsid w:val="00E772FC"/>
    <w:rsid w:val="00E77C2B"/>
    <w:rsid w:val="00E80069"/>
    <w:rsid w:val="00E8044F"/>
    <w:rsid w:val="00E815DA"/>
    <w:rsid w:val="00E81856"/>
    <w:rsid w:val="00E82453"/>
    <w:rsid w:val="00E82C5D"/>
    <w:rsid w:val="00E83E2C"/>
    <w:rsid w:val="00E8502F"/>
    <w:rsid w:val="00E85CB2"/>
    <w:rsid w:val="00E87ABB"/>
    <w:rsid w:val="00E87FE4"/>
    <w:rsid w:val="00E905C6"/>
    <w:rsid w:val="00E90EB5"/>
    <w:rsid w:val="00E912FF"/>
    <w:rsid w:val="00E91B78"/>
    <w:rsid w:val="00E935DB"/>
    <w:rsid w:val="00E93AF4"/>
    <w:rsid w:val="00E93B67"/>
    <w:rsid w:val="00E94197"/>
    <w:rsid w:val="00E968E1"/>
    <w:rsid w:val="00E96B9A"/>
    <w:rsid w:val="00E97851"/>
    <w:rsid w:val="00EA0214"/>
    <w:rsid w:val="00EA0549"/>
    <w:rsid w:val="00EA06C1"/>
    <w:rsid w:val="00EA0FA4"/>
    <w:rsid w:val="00EA1BB1"/>
    <w:rsid w:val="00EA1CA2"/>
    <w:rsid w:val="00EA3BF6"/>
    <w:rsid w:val="00EA44E9"/>
    <w:rsid w:val="00EA55D5"/>
    <w:rsid w:val="00EA5650"/>
    <w:rsid w:val="00EA711F"/>
    <w:rsid w:val="00EA7FF6"/>
    <w:rsid w:val="00EB0BF9"/>
    <w:rsid w:val="00EB0D88"/>
    <w:rsid w:val="00EB6B13"/>
    <w:rsid w:val="00EB6B42"/>
    <w:rsid w:val="00EC11AE"/>
    <w:rsid w:val="00EC1795"/>
    <w:rsid w:val="00EC24EB"/>
    <w:rsid w:val="00EC4C11"/>
    <w:rsid w:val="00EC560F"/>
    <w:rsid w:val="00EC63A2"/>
    <w:rsid w:val="00ED186C"/>
    <w:rsid w:val="00ED2ACC"/>
    <w:rsid w:val="00ED30B0"/>
    <w:rsid w:val="00ED3163"/>
    <w:rsid w:val="00ED52CB"/>
    <w:rsid w:val="00ED708B"/>
    <w:rsid w:val="00EE0D49"/>
    <w:rsid w:val="00EE157F"/>
    <w:rsid w:val="00EE1787"/>
    <w:rsid w:val="00EE2B05"/>
    <w:rsid w:val="00EE340A"/>
    <w:rsid w:val="00EE4055"/>
    <w:rsid w:val="00EE4467"/>
    <w:rsid w:val="00EE4956"/>
    <w:rsid w:val="00EE4B08"/>
    <w:rsid w:val="00EE7467"/>
    <w:rsid w:val="00EF02E4"/>
    <w:rsid w:val="00EF05B5"/>
    <w:rsid w:val="00EF19A2"/>
    <w:rsid w:val="00EF22BD"/>
    <w:rsid w:val="00EF58A6"/>
    <w:rsid w:val="00EF58AC"/>
    <w:rsid w:val="00EF6A7B"/>
    <w:rsid w:val="00F002E1"/>
    <w:rsid w:val="00F01394"/>
    <w:rsid w:val="00F01C0C"/>
    <w:rsid w:val="00F01D31"/>
    <w:rsid w:val="00F031AD"/>
    <w:rsid w:val="00F04183"/>
    <w:rsid w:val="00F04AB5"/>
    <w:rsid w:val="00F05EFE"/>
    <w:rsid w:val="00F06E7B"/>
    <w:rsid w:val="00F07A7A"/>
    <w:rsid w:val="00F103FE"/>
    <w:rsid w:val="00F10E7F"/>
    <w:rsid w:val="00F11942"/>
    <w:rsid w:val="00F11B61"/>
    <w:rsid w:val="00F12E84"/>
    <w:rsid w:val="00F173C7"/>
    <w:rsid w:val="00F21887"/>
    <w:rsid w:val="00F22B1F"/>
    <w:rsid w:val="00F232A4"/>
    <w:rsid w:val="00F23AF3"/>
    <w:rsid w:val="00F23FA0"/>
    <w:rsid w:val="00F245E0"/>
    <w:rsid w:val="00F24ABD"/>
    <w:rsid w:val="00F2768C"/>
    <w:rsid w:val="00F2772A"/>
    <w:rsid w:val="00F32139"/>
    <w:rsid w:val="00F352F9"/>
    <w:rsid w:val="00F35303"/>
    <w:rsid w:val="00F3583E"/>
    <w:rsid w:val="00F40834"/>
    <w:rsid w:val="00F411AC"/>
    <w:rsid w:val="00F434D4"/>
    <w:rsid w:val="00F44671"/>
    <w:rsid w:val="00F44AA9"/>
    <w:rsid w:val="00F454E6"/>
    <w:rsid w:val="00F46A9C"/>
    <w:rsid w:val="00F5119C"/>
    <w:rsid w:val="00F51C7C"/>
    <w:rsid w:val="00F51CE8"/>
    <w:rsid w:val="00F53124"/>
    <w:rsid w:val="00F535C1"/>
    <w:rsid w:val="00F535E3"/>
    <w:rsid w:val="00F549D0"/>
    <w:rsid w:val="00F54B5E"/>
    <w:rsid w:val="00F55BA1"/>
    <w:rsid w:val="00F5647F"/>
    <w:rsid w:val="00F56913"/>
    <w:rsid w:val="00F57767"/>
    <w:rsid w:val="00F60318"/>
    <w:rsid w:val="00F62F89"/>
    <w:rsid w:val="00F63B06"/>
    <w:rsid w:val="00F63B80"/>
    <w:rsid w:val="00F64CEA"/>
    <w:rsid w:val="00F66CBE"/>
    <w:rsid w:val="00F67848"/>
    <w:rsid w:val="00F708F1"/>
    <w:rsid w:val="00F7514D"/>
    <w:rsid w:val="00F760D8"/>
    <w:rsid w:val="00F761DA"/>
    <w:rsid w:val="00F775CB"/>
    <w:rsid w:val="00F8135A"/>
    <w:rsid w:val="00F81469"/>
    <w:rsid w:val="00F8326D"/>
    <w:rsid w:val="00F8332C"/>
    <w:rsid w:val="00F83773"/>
    <w:rsid w:val="00F83FA4"/>
    <w:rsid w:val="00F869D4"/>
    <w:rsid w:val="00F90171"/>
    <w:rsid w:val="00F904C3"/>
    <w:rsid w:val="00F90FDC"/>
    <w:rsid w:val="00F917C5"/>
    <w:rsid w:val="00F91A00"/>
    <w:rsid w:val="00F92293"/>
    <w:rsid w:val="00F9229C"/>
    <w:rsid w:val="00F94F22"/>
    <w:rsid w:val="00F973FC"/>
    <w:rsid w:val="00FA18D5"/>
    <w:rsid w:val="00FA302D"/>
    <w:rsid w:val="00FA3966"/>
    <w:rsid w:val="00FA5336"/>
    <w:rsid w:val="00FA5FE7"/>
    <w:rsid w:val="00FA71C0"/>
    <w:rsid w:val="00FA780A"/>
    <w:rsid w:val="00FB0DAE"/>
    <w:rsid w:val="00FB0F2D"/>
    <w:rsid w:val="00FB34CA"/>
    <w:rsid w:val="00FB57A2"/>
    <w:rsid w:val="00FB6415"/>
    <w:rsid w:val="00FB6B49"/>
    <w:rsid w:val="00FB7A91"/>
    <w:rsid w:val="00FC03E5"/>
    <w:rsid w:val="00FC04F8"/>
    <w:rsid w:val="00FC0BFA"/>
    <w:rsid w:val="00FC100F"/>
    <w:rsid w:val="00FC2033"/>
    <w:rsid w:val="00FC2966"/>
    <w:rsid w:val="00FC2E28"/>
    <w:rsid w:val="00FC31C4"/>
    <w:rsid w:val="00FC5E35"/>
    <w:rsid w:val="00FC6396"/>
    <w:rsid w:val="00FD194B"/>
    <w:rsid w:val="00FD1D20"/>
    <w:rsid w:val="00FD2387"/>
    <w:rsid w:val="00FD3A06"/>
    <w:rsid w:val="00FD5355"/>
    <w:rsid w:val="00FD6463"/>
    <w:rsid w:val="00FD6972"/>
    <w:rsid w:val="00FD74E1"/>
    <w:rsid w:val="00FE0D57"/>
    <w:rsid w:val="00FE4787"/>
    <w:rsid w:val="00FE588C"/>
    <w:rsid w:val="00FE58B1"/>
    <w:rsid w:val="00FE6E77"/>
    <w:rsid w:val="00FE7594"/>
    <w:rsid w:val="00FF0A0D"/>
    <w:rsid w:val="00FF1CCB"/>
    <w:rsid w:val="00FF2886"/>
    <w:rsid w:val="00FF3B9D"/>
    <w:rsid w:val="00FF4444"/>
    <w:rsid w:val="00FF4F85"/>
    <w:rsid w:val="00FF6FB2"/>
    <w:rsid w:val="00FF75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4AC6"/>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nhideWhenUsed/>
    <w:qFormat/>
    <w:rsid w:val="0051290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link w:val="ListParagraphChar"/>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paragraph" w:styleId="Header">
    <w:name w:val="header"/>
    <w:basedOn w:val="Normal"/>
    <w:link w:val="HeaderChar"/>
    <w:uiPriority w:val="99"/>
    <w:unhideWhenUsed/>
    <w:rsid w:val="002845CE"/>
    <w:pPr>
      <w:tabs>
        <w:tab w:val="center" w:pos="4680"/>
        <w:tab w:val="right" w:pos="9360"/>
      </w:tabs>
      <w:spacing w:after="0"/>
    </w:pPr>
  </w:style>
  <w:style w:type="character" w:customStyle="1" w:styleId="HeaderChar">
    <w:name w:val="Header Char"/>
    <w:basedOn w:val="DefaultParagraphFont"/>
    <w:link w:val="Header"/>
    <w:uiPriority w:val="99"/>
    <w:rsid w:val="002845CE"/>
    <w:rPr>
      <w:rFonts w:ascii="Times New Roman" w:eastAsia="Malgun Gothic" w:hAnsi="Times New Roman" w:cs="Times New Roman"/>
      <w:sz w:val="20"/>
      <w:szCs w:val="20"/>
      <w:lang w:val="en-GB"/>
    </w:rPr>
  </w:style>
  <w:style w:type="paragraph" w:styleId="BalloonText">
    <w:name w:val="Balloon Text"/>
    <w:basedOn w:val="Normal"/>
    <w:link w:val="BalloonTextChar"/>
    <w:uiPriority w:val="99"/>
    <w:semiHidden/>
    <w:unhideWhenUsed/>
    <w:rsid w:val="00D6017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0176"/>
    <w:rPr>
      <w:rFonts w:ascii="Segoe UI" w:eastAsia="Malgun Gothic" w:hAnsi="Segoe UI" w:cs="Segoe UI"/>
      <w:sz w:val="18"/>
      <w:szCs w:val="18"/>
      <w:lang w:val="en-GB"/>
    </w:rPr>
  </w:style>
  <w:style w:type="character" w:customStyle="1" w:styleId="B1Char1">
    <w:name w:val="B1 Char1"/>
    <w:basedOn w:val="DefaultParagraphFont"/>
    <w:rsid w:val="00D60176"/>
    <w:rPr>
      <w:lang w:val="en-GB" w:eastAsia="en-US" w:bidi="ar-SA"/>
    </w:rPr>
  </w:style>
  <w:style w:type="paragraph" w:customStyle="1" w:styleId="TAL">
    <w:name w:val="TAL"/>
    <w:basedOn w:val="Normal"/>
    <w:link w:val="TALCar"/>
    <w:rsid w:val="00DA0919"/>
    <w:pPr>
      <w:keepNext/>
      <w:keepLines/>
      <w:spacing w:after="0"/>
    </w:pPr>
    <w:rPr>
      <w:rFonts w:ascii="Arial" w:eastAsia="Times New Roman" w:hAnsi="Arial"/>
      <w:sz w:val="18"/>
    </w:rPr>
  </w:style>
  <w:style w:type="character" w:customStyle="1" w:styleId="TALCar">
    <w:name w:val="TAL Car"/>
    <w:basedOn w:val="DefaultParagraphFont"/>
    <w:link w:val="TAL"/>
    <w:rsid w:val="00DA0919"/>
    <w:rPr>
      <w:rFonts w:ascii="Arial" w:eastAsia="Times New Roman" w:hAnsi="Arial" w:cs="Times New Roman"/>
      <w:sz w:val="18"/>
      <w:szCs w:val="20"/>
      <w:lang w:val="en-GB"/>
    </w:rPr>
  </w:style>
  <w:style w:type="character" w:customStyle="1" w:styleId="ListParagraphChar">
    <w:name w:val="List Paragraph Char"/>
    <w:link w:val="ListParagraph"/>
    <w:uiPriority w:val="34"/>
    <w:qFormat/>
    <w:locked/>
    <w:rsid w:val="009B257B"/>
    <w:rPr>
      <w:rFonts w:ascii="Times New Roman" w:eastAsia="Malgun Gothic" w:hAnsi="Times New Roman" w:cs="Times New Roman"/>
      <w:sz w:val="20"/>
      <w:szCs w:val="20"/>
      <w:lang w:val="en-GB"/>
    </w:rPr>
  </w:style>
  <w:style w:type="character" w:styleId="Hyperlink">
    <w:name w:val="Hyperlink"/>
    <w:basedOn w:val="DefaultParagraphFont"/>
    <w:uiPriority w:val="99"/>
    <w:unhideWhenUsed/>
    <w:rsid w:val="008A4AB9"/>
    <w:rPr>
      <w:color w:val="0563C1" w:themeColor="hyperlink"/>
      <w:u w:val="single"/>
    </w:rPr>
  </w:style>
  <w:style w:type="character" w:styleId="UnresolvedMention">
    <w:name w:val="Unresolved Mention"/>
    <w:basedOn w:val="DefaultParagraphFont"/>
    <w:uiPriority w:val="99"/>
    <w:semiHidden/>
    <w:unhideWhenUsed/>
    <w:rsid w:val="008A4AB9"/>
    <w:rPr>
      <w:color w:val="605E5C"/>
      <w:shd w:val="clear" w:color="auto" w:fill="E1DFDD"/>
    </w:rPr>
  </w:style>
  <w:style w:type="character" w:styleId="CommentReference">
    <w:name w:val="annotation reference"/>
    <w:basedOn w:val="DefaultParagraphFont"/>
    <w:uiPriority w:val="99"/>
    <w:semiHidden/>
    <w:unhideWhenUsed/>
    <w:rsid w:val="004B7200"/>
    <w:rPr>
      <w:sz w:val="16"/>
      <w:szCs w:val="16"/>
    </w:rPr>
  </w:style>
  <w:style w:type="paragraph" w:styleId="CommentText">
    <w:name w:val="annotation text"/>
    <w:basedOn w:val="Normal"/>
    <w:link w:val="CommentTextChar"/>
    <w:uiPriority w:val="99"/>
    <w:semiHidden/>
    <w:unhideWhenUsed/>
    <w:rsid w:val="004B7200"/>
  </w:style>
  <w:style w:type="character" w:customStyle="1" w:styleId="CommentTextChar">
    <w:name w:val="Comment Text Char"/>
    <w:basedOn w:val="DefaultParagraphFont"/>
    <w:link w:val="CommentText"/>
    <w:uiPriority w:val="99"/>
    <w:semiHidden/>
    <w:rsid w:val="004B7200"/>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B7200"/>
    <w:rPr>
      <w:b/>
      <w:bCs/>
    </w:rPr>
  </w:style>
  <w:style w:type="character" w:customStyle="1" w:styleId="CommentSubjectChar">
    <w:name w:val="Comment Subject Char"/>
    <w:basedOn w:val="CommentTextChar"/>
    <w:link w:val="CommentSubject"/>
    <w:uiPriority w:val="99"/>
    <w:semiHidden/>
    <w:rsid w:val="004B7200"/>
    <w:rPr>
      <w:rFonts w:ascii="Times New Roman" w:eastAsia="Malgun Gothic" w:hAnsi="Times New Roman" w:cs="Times New Roman"/>
      <w:b/>
      <w:bCs/>
      <w:sz w:val="20"/>
      <w:szCs w:val="20"/>
      <w:lang w:val="en-GB"/>
    </w:rPr>
  </w:style>
  <w:style w:type="character" w:customStyle="1" w:styleId="TFChar">
    <w:name w:val="TF Char"/>
    <w:link w:val="TF"/>
    <w:locked/>
    <w:rsid w:val="001B0F44"/>
    <w:rPr>
      <w:rFonts w:ascii="Arial" w:eastAsia="Times New Roman" w:hAnsi="Arial" w:cs="Arial"/>
      <w:b/>
      <w:lang w:val="en-GB" w:eastAsia="en-GB"/>
    </w:rPr>
  </w:style>
  <w:style w:type="paragraph" w:customStyle="1" w:styleId="TF">
    <w:name w:val="TF"/>
    <w:aliases w:val="left"/>
    <w:basedOn w:val="Normal"/>
    <w:link w:val="TFChar"/>
    <w:rsid w:val="001B0F44"/>
    <w:pPr>
      <w:keepLines/>
      <w:overflowPunct w:val="0"/>
      <w:autoSpaceDE w:val="0"/>
      <w:autoSpaceDN w:val="0"/>
      <w:adjustRightInd w:val="0"/>
      <w:spacing w:after="240"/>
      <w:jc w:val="center"/>
    </w:pPr>
    <w:rPr>
      <w:rFonts w:ascii="Arial" w:eastAsia="Times New Roman" w:hAnsi="Arial" w:cs="Arial"/>
      <w:b/>
      <w:sz w:val="22"/>
      <w:szCs w:val="22"/>
      <w:lang w:eastAsia="en-GB"/>
    </w:rPr>
  </w:style>
  <w:style w:type="character" w:customStyle="1" w:styleId="TACChar">
    <w:name w:val="TAC Char"/>
    <w:link w:val="TAC"/>
    <w:locked/>
    <w:rsid w:val="00BE5B08"/>
    <w:rPr>
      <w:rFonts w:ascii="Arial" w:eastAsia="Times New Roman" w:hAnsi="Arial" w:cs="Arial"/>
      <w:sz w:val="18"/>
      <w:lang w:val="en-GB" w:eastAsia="en-GB"/>
    </w:rPr>
  </w:style>
  <w:style w:type="paragraph" w:customStyle="1" w:styleId="TAC">
    <w:name w:val="TAC"/>
    <w:basedOn w:val="Normal"/>
    <w:link w:val="TACChar"/>
    <w:rsid w:val="00BE5B08"/>
    <w:pPr>
      <w:keepNext/>
      <w:keepLines/>
      <w:overflowPunct w:val="0"/>
      <w:autoSpaceDE w:val="0"/>
      <w:autoSpaceDN w:val="0"/>
      <w:adjustRightInd w:val="0"/>
      <w:spacing w:after="0"/>
      <w:jc w:val="center"/>
    </w:pPr>
    <w:rPr>
      <w:rFonts w:ascii="Arial" w:eastAsia="Times New Roman" w:hAnsi="Arial" w:cs="Arial"/>
      <w:sz w:val="18"/>
      <w:szCs w:val="22"/>
      <w:lang w:eastAsia="en-GB"/>
    </w:rPr>
  </w:style>
  <w:style w:type="table" w:styleId="TableGrid">
    <w:name w:val="Table Grid"/>
    <w:basedOn w:val="TableNormal"/>
    <w:uiPriority w:val="39"/>
    <w:rsid w:val="00DF4A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8F64C0"/>
    <w:rPr>
      <w:color w:val="954F72" w:themeColor="followedHyperlink"/>
      <w:u w:val="single"/>
    </w:rPr>
  </w:style>
  <w:style w:type="paragraph" w:customStyle="1" w:styleId="PL">
    <w:name w:val="PL"/>
    <w:link w:val="PLChar"/>
    <w:qFormat/>
    <w:rsid w:val="00EE44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E4467"/>
    <w:rPr>
      <w:rFonts w:ascii="Courier New" w:eastAsia="Times New Roman" w:hAnsi="Courier New" w:cs="Times New Roman"/>
      <w:noProof/>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78545">
      <w:bodyDiv w:val="1"/>
      <w:marLeft w:val="0"/>
      <w:marRight w:val="0"/>
      <w:marTop w:val="0"/>
      <w:marBottom w:val="0"/>
      <w:divBdr>
        <w:top w:val="none" w:sz="0" w:space="0" w:color="auto"/>
        <w:left w:val="none" w:sz="0" w:space="0" w:color="auto"/>
        <w:bottom w:val="none" w:sz="0" w:space="0" w:color="auto"/>
        <w:right w:val="none" w:sz="0" w:space="0" w:color="auto"/>
      </w:divBdr>
    </w:div>
    <w:div w:id="425078294">
      <w:bodyDiv w:val="1"/>
      <w:marLeft w:val="0"/>
      <w:marRight w:val="0"/>
      <w:marTop w:val="0"/>
      <w:marBottom w:val="0"/>
      <w:divBdr>
        <w:top w:val="none" w:sz="0" w:space="0" w:color="auto"/>
        <w:left w:val="none" w:sz="0" w:space="0" w:color="auto"/>
        <w:bottom w:val="none" w:sz="0" w:space="0" w:color="auto"/>
        <w:right w:val="none" w:sz="0" w:space="0" w:color="auto"/>
      </w:divBdr>
    </w:div>
    <w:div w:id="565920563">
      <w:bodyDiv w:val="1"/>
      <w:marLeft w:val="0"/>
      <w:marRight w:val="0"/>
      <w:marTop w:val="0"/>
      <w:marBottom w:val="0"/>
      <w:divBdr>
        <w:top w:val="none" w:sz="0" w:space="0" w:color="auto"/>
        <w:left w:val="none" w:sz="0" w:space="0" w:color="auto"/>
        <w:bottom w:val="none" w:sz="0" w:space="0" w:color="auto"/>
        <w:right w:val="none" w:sz="0" w:space="0" w:color="auto"/>
      </w:divBdr>
    </w:div>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723724734">
      <w:bodyDiv w:val="1"/>
      <w:marLeft w:val="0"/>
      <w:marRight w:val="0"/>
      <w:marTop w:val="0"/>
      <w:marBottom w:val="0"/>
      <w:divBdr>
        <w:top w:val="none" w:sz="0" w:space="0" w:color="auto"/>
        <w:left w:val="none" w:sz="0" w:space="0" w:color="auto"/>
        <w:bottom w:val="none" w:sz="0" w:space="0" w:color="auto"/>
        <w:right w:val="none" w:sz="0" w:space="0" w:color="auto"/>
      </w:divBdr>
    </w:div>
    <w:div w:id="730883735">
      <w:bodyDiv w:val="1"/>
      <w:marLeft w:val="0"/>
      <w:marRight w:val="0"/>
      <w:marTop w:val="0"/>
      <w:marBottom w:val="0"/>
      <w:divBdr>
        <w:top w:val="none" w:sz="0" w:space="0" w:color="auto"/>
        <w:left w:val="none" w:sz="0" w:space="0" w:color="auto"/>
        <w:bottom w:val="none" w:sz="0" w:space="0" w:color="auto"/>
        <w:right w:val="none" w:sz="0" w:space="0" w:color="auto"/>
      </w:divBdr>
    </w:div>
    <w:div w:id="840777226">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4CA4B1-22C4-431D-B946-786CBFE1E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364</TotalTime>
  <Pages>3</Pages>
  <Words>587</Words>
  <Characters>3349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QC</cp:lastModifiedBy>
  <cp:revision>7</cp:revision>
  <dcterms:created xsi:type="dcterms:W3CDTF">2021-08-05T17:29:00Z</dcterms:created>
  <dcterms:modified xsi:type="dcterms:W3CDTF">2021-10-22T03:17:00Z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